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A0B88" w14:textId="79AC5348" w:rsidR="00AA26AE" w:rsidRDefault="00AA26AE" w:rsidP="00AA26AE">
      <w:pPr>
        <w:pStyle w:val="CRCoverPage"/>
        <w:tabs>
          <w:tab w:val="right" w:pos="9639"/>
        </w:tabs>
        <w:spacing w:after="0"/>
        <w:rPr>
          <w:b/>
          <w:i/>
          <w:noProof/>
          <w:sz w:val="28"/>
        </w:rPr>
      </w:pPr>
      <w:bookmarkStart w:id="0" w:name="_Toc2695946"/>
      <w:bookmarkStart w:id="1" w:name="_Toc20217414"/>
      <w:bookmarkStart w:id="2" w:name="_Toc20218276"/>
      <w:bookmarkStart w:id="3" w:name="_Toc27761338"/>
      <w:bookmarkStart w:id="4" w:name="_Toc44880656"/>
      <w:bookmarkStart w:id="5" w:name="_Toc57993034"/>
      <w:bookmarkStart w:id="6" w:name="_Toc98266066"/>
      <w:r>
        <w:rPr>
          <w:b/>
          <w:noProof/>
          <w:sz w:val="24"/>
        </w:rPr>
        <w:t>3GPP TSG-CT WG4 Meeting #111-e</w:t>
      </w:r>
      <w:r>
        <w:rPr>
          <w:b/>
          <w:i/>
          <w:noProof/>
          <w:sz w:val="28"/>
        </w:rPr>
        <w:tab/>
      </w:r>
      <w:r>
        <w:rPr>
          <w:b/>
          <w:noProof/>
          <w:sz w:val="24"/>
        </w:rPr>
        <w:t>C4-224</w:t>
      </w:r>
      <w:r w:rsidR="000924AC">
        <w:rPr>
          <w:b/>
          <w:noProof/>
          <w:sz w:val="24"/>
        </w:rPr>
        <w:t>098</w:t>
      </w:r>
    </w:p>
    <w:p w14:paraId="69896374" w14:textId="77777777" w:rsidR="00AA26AE" w:rsidRDefault="00AA26AE" w:rsidP="00AA26AE">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26AE" w14:paraId="1DDF2B14" w14:textId="77777777" w:rsidTr="008B2451">
        <w:tc>
          <w:tcPr>
            <w:tcW w:w="9641" w:type="dxa"/>
            <w:gridSpan w:val="9"/>
            <w:tcBorders>
              <w:top w:val="single" w:sz="4" w:space="0" w:color="auto"/>
              <w:left w:val="single" w:sz="4" w:space="0" w:color="auto"/>
              <w:right w:val="single" w:sz="4" w:space="0" w:color="auto"/>
            </w:tcBorders>
          </w:tcPr>
          <w:p w14:paraId="56B94D81" w14:textId="77777777" w:rsidR="00AA26AE" w:rsidRDefault="00AA26AE" w:rsidP="008B2451">
            <w:pPr>
              <w:pStyle w:val="CRCoverPage"/>
              <w:spacing w:after="0"/>
              <w:jc w:val="right"/>
              <w:rPr>
                <w:i/>
                <w:noProof/>
              </w:rPr>
            </w:pPr>
            <w:r>
              <w:rPr>
                <w:i/>
                <w:noProof/>
                <w:sz w:val="14"/>
              </w:rPr>
              <w:t>CR-Form-v12.1</w:t>
            </w:r>
          </w:p>
        </w:tc>
      </w:tr>
      <w:tr w:rsidR="00AA26AE" w14:paraId="10073A49" w14:textId="77777777" w:rsidTr="008B2451">
        <w:tc>
          <w:tcPr>
            <w:tcW w:w="9641" w:type="dxa"/>
            <w:gridSpan w:val="9"/>
            <w:tcBorders>
              <w:left w:val="single" w:sz="4" w:space="0" w:color="auto"/>
              <w:right w:val="single" w:sz="4" w:space="0" w:color="auto"/>
            </w:tcBorders>
          </w:tcPr>
          <w:p w14:paraId="1584503F" w14:textId="77777777" w:rsidR="00AA26AE" w:rsidRDefault="00AA26AE" w:rsidP="008B2451">
            <w:pPr>
              <w:pStyle w:val="CRCoverPage"/>
              <w:spacing w:after="0"/>
              <w:jc w:val="center"/>
              <w:rPr>
                <w:noProof/>
              </w:rPr>
            </w:pPr>
            <w:r>
              <w:rPr>
                <w:b/>
                <w:noProof/>
                <w:sz w:val="32"/>
              </w:rPr>
              <w:t>CHANGE REQUEST</w:t>
            </w:r>
          </w:p>
        </w:tc>
      </w:tr>
      <w:tr w:rsidR="00AA26AE" w14:paraId="27430042" w14:textId="77777777" w:rsidTr="008B2451">
        <w:tc>
          <w:tcPr>
            <w:tcW w:w="9641" w:type="dxa"/>
            <w:gridSpan w:val="9"/>
            <w:tcBorders>
              <w:left w:val="single" w:sz="4" w:space="0" w:color="auto"/>
              <w:right w:val="single" w:sz="4" w:space="0" w:color="auto"/>
            </w:tcBorders>
          </w:tcPr>
          <w:p w14:paraId="0053BB3F" w14:textId="77777777" w:rsidR="00AA26AE" w:rsidRDefault="00AA26AE" w:rsidP="008B2451">
            <w:pPr>
              <w:pStyle w:val="CRCoverPage"/>
              <w:spacing w:after="0"/>
              <w:rPr>
                <w:noProof/>
                <w:sz w:val="8"/>
                <w:szCs w:val="8"/>
              </w:rPr>
            </w:pPr>
          </w:p>
        </w:tc>
      </w:tr>
      <w:tr w:rsidR="00AA26AE" w14:paraId="56463399" w14:textId="77777777" w:rsidTr="008B2451">
        <w:tc>
          <w:tcPr>
            <w:tcW w:w="142" w:type="dxa"/>
            <w:tcBorders>
              <w:left w:val="single" w:sz="4" w:space="0" w:color="auto"/>
            </w:tcBorders>
          </w:tcPr>
          <w:p w14:paraId="506DA970" w14:textId="77777777" w:rsidR="00AA26AE" w:rsidRDefault="00AA26AE" w:rsidP="008B2451">
            <w:pPr>
              <w:pStyle w:val="CRCoverPage"/>
              <w:spacing w:after="0"/>
              <w:jc w:val="right"/>
              <w:rPr>
                <w:noProof/>
              </w:rPr>
            </w:pPr>
          </w:p>
        </w:tc>
        <w:tc>
          <w:tcPr>
            <w:tcW w:w="1559" w:type="dxa"/>
            <w:shd w:val="pct30" w:color="FFFF00" w:fill="auto"/>
          </w:tcPr>
          <w:p w14:paraId="1A09FE2A" w14:textId="45174670" w:rsidR="00AA26AE" w:rsidRPr="00410371" w:rsidRDefault="00AA26AE" w:rsidP="008B2451">
            <w:pPr>
              <w:pStyle w:val="CRCoverPage"/>
              <w:spacing w:after="0"/>
              <w:jc w:val="right"/>
              <w:rPr>
                <w:b/>
                <w:noProof/>
                <w:sz w:val="28"/>
              </w:rPr>
            </w:pPr>
            <w:r>
              <w:rPr>
                <w:b/>
                <w:noProof/>
                <w:sz w:val="28"/>
              </w:rPr>
              <w:t>29.336</w:t>
            </w:r>
          </w:p>
        </w:tc>
        <w:tc>
          <w:tcPr>
            <w:tcW w:w="709" w:type="dxa"/>
          </w:tcPr>
          <w:p w14:paraId="0C6847E2" w14:textId="77777777" w:rsidR="00AA26AE" w:rsidRDefault="00AA26AE" w:rsidP="008B2451">
            <w:pPr>
              <w:pStyle w:val="CRCoverPage"/>
              <w:spacing w:after="0"/>
              <w:jc w:val="center"/>
              <w:rPr>
                <w:noProof/>
              </w:rPr>
            </w:pPr>
            <w:r>
              <w:rPr>
                <w:b/>
                <w:noProof/>
                <w:sz w:val="28"/>
              </w:rPr>
              <w:t>CR</w:t>
            </w:r>
          </w:p>
        </w:tc>
        <w:tc>
          <w:tcPr>
            <w:tcW w:w="1276" w:type="dxa"/>
            <w:shd w:val="pct30" w:color="FFFF00" w:fill="auto"/>
          </w:tcPr>
          <w:p w14:paraId="179A6C8A" w14:textId="2CB9D52A" w:rsidR="00AA26AE" w:rsidRPr="00410371" w:rsidRDefault="000924AC" w:rsidP="008B2451">
            <w:pPr>
              <w:pStyle w:val="CRCoverPage"/>
              <w:spacing w:after="0"/>
              <w:rPr>
                <w:noProof/>
              </w:rPr>
            </w:pPr>
            <w:r>
              <w:rPr>
                <w:b/>
                <w:noProof/>
                <w:sz w:val="28"/>
              </w:rPr>
              <w:t>0181</w:t>
            </w:r>
          </w:p>
        </w:tc>
        <w:tc>
          <w:tcPr>
            <w:tcW w:w="709" w:type="dxa"/>
          </w:tcPr>
          <w:p w14:paraId="1A42AFE5" w14:textId="77777777" w:rsidR="00AA26AE" w:rsidRDefault="00AA26AE" w:rsidP="008B2451">
            <w:pPr>
              <w:pStyle w:val="CRCoverPage"/>
              <w:tabs>
                <w:tab w:val="right" w:pos="625"/>
              </w:tabs>
              <w:spacing w:after="0"/>
              <w:jc w:val="center"/>
              <w:rPr>
                <w:noProof/>
              </w:rPr>
            </w:pPr>
            <w:r>
              <w:rPr>
                <w:b/>
                <w:bCs/>
                <w:noProof/>
                <w:sz w:val="28"/>
              </w:rPr>
              <w:t>rev</w:t>
            </w:r>
          </w:p>
        </w:tc>
        <w:tc>
          <w:tcPr>
            <w:tcW w:w="992" w:type="dxa"/>
            <w:shd w:val="pct30" w:color="FFFF00" w:fill="auto"/>
          </w:tcPr>
          <w:p w14:paraId="0B629BCB" w14:textId="77777777" w:rsidR="00AA26AE" w:rsidRPr="00410371" w:rsidRDefault="00AA26AE" w:rsidP="008B2451">
            <w:pPr>
              <w:pStyle w:val="CRCoverPage"/>
              <w:spacing w:after="0"/>
              <w:jc w:val="center"/>
              <w:rPr>
                <w:b/>
                <w:noProof/>
              </w:rPr>
            </w:pPr>
            <w:r>
              <w:rPr>
                <w:b/>
                <w:noProof/>
                <w:sz w:val="28"/>
              </w:rPr>
              <w:t>-</w:t>
            </w:r>
          </w:p>
        </w:tc>
        <w:tc>
          <w:tcPr>
            <w:tcW w:w="2410" w:type="dxa"/>
          </w:tcPr>
          <w:p w14:paraId="60FF65AE" w14:textId="77777777" w:rsidR="00AA26AE" w:rsidRDefault="00AA26AE" w:rsidP="008B24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ECA11F" w14:textId="3C122EF4" w:rsidR="00AA26AE" w:rsidRPr="00410371" w:rsidRDefault="00AA26AE" w:rsidP="008B2451">
            <w:pPr>
              <w:pStyle w:val="CRCoverPage"/>
              <w:spacing w:after="0"/>
              <w:jc w:val="center"/>
              <w:rPr>
                <w:noProof/>
                <w:sz w:val="28"/>
              </w:rPr>
            </w:pPr>
            <w:r>
              <w:rPr>
                <w:b/>
                <w:noProof/>
                <w:sz w:val="28"/>
              </w:rPr>
              <w:t>17.3.0</w:t>
            </w:r>
          </w:p>
        </w:tc>
        <w:tc>
          <w:tcPr>
            <w:tcW w:w="143" w:type="dxa"/>
            <w:tcBorders>
              <w:right w:val="single" w:sz="4" w:space="0" w:color="auto"/>
            </w:tcBorders>
          </w:tcPr>
          <w:p w14:paraId="50EE0517" w14:textId="77777777" w:rsidR="00AA26AE" w:rsidRDefault="00AA26AE" w:rsidP="008B2451">
            <w:pPr>
              <w:pStyle w:val="CRCoverPage"/>
              <w:spacing w:after="0"/>
              <w:rPr>
                <w:noProof/>
              </w:rPr>
            </w:pPr>
          </w:p>
        </w:tc>
      </w:tr>
      <w:tr w:rsidR="00AA26AE" w14:paraId="64FB1070" w14:textId="77777777" w:rsidTr="008B2451">
        <w:tc>
          <w:tcPr>
            <w:tcW w:w="9641" w:type="dxa"/>
            <w:gridSpan w:val="9"/>
            <w:tcBorders>
              <w:left w:val="single" w:sz="4" w:space="0" w:color="auto"/>
              <w:right w:val="single" w:sz="4" w:space="0" w:color="auto"/>
            </w:tcBorders>
          </w:tcPr>
          <w:p w14:paraId="5E36522A" w14:textId="77777777" w:rsidR="00AA26AE" w:rsidRDefault="00AA26AE" w:rsidP="008B2451">
            <w:pPr>
              <w:pStyle w:val="CRCoverPage"/>
              <w:spacing w:after="0"/>
              <w:rPr>
                <w:noProof/>
              </w:rPr>
            </w:pPr>
          </w:p>
        </w:tc>
      </w:tr>
      <w:tr w:rsidR="00AA26AE" w14:paraId="726CCDD8" w14:textId="77777777" w:rsidTr="008B2451">
        <w:tc>
          <w:tcPr>
            <w:tcW w:w="9641" w:type="dxa"/>
            <w:gridSpan w:val="9"/>
            <w:tcBorders>
              <w:top w:val="single" w:sz="4" w:space="0" w:color="auto"/>
            </w:tcBorders>
          </w:tcPr>
          <w:p w14:paraId="0EB28A35" w14:textId="77777777" w:rsidR="00AA26AE" w:rsidRPr="00F25D98" w:rsidRDefault="00AA26AE" w:rsidP="008B24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A26AE" w14:paraId="549AF063" w14:textId="77777777" w:rsidTr="008B2451">
        <w:tc>
          <w:tcPr>
            <w:tcW w:w="9641" w:type="dxa"/>
            <w:gridSpan w:val="9"/>
          </w:tcPr>
          <w:p w14:paraId="5321D952" w14:textId="77777777" w:rsidR="00AA26AE" w:rsidRDefault="00AA26AE" w:rsidP="008B2451">
            <w:pPr>
              <w:pStyle w:val="CRCoverPage"/>
              <w:spacing w:after="0"/>
              <w:rPr>
                <w:noProof/>
                <w:sz w:val="8"/>
                <w:szCs w:val="8"/>
              </w:rPr>
            </w:pPr>
          </w:p>
        </w:tc>
      </w:tr>
    </w:tbl>
    <w:p w14:paraId="5704D863" w14:textId="77777777" w:rsidR="00AA26AE" w:rsidRDefault="00AA26AE" w:rsidP="00AA26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26AE" w14:paraId="2DEDF876" w14:textId="77777777" w:rsidTr="008B2451">
        <w:tc>
          <w:tcPr>
            <w:tcW w:w="2835" w:type="dxa"/>
          </w:tcPr>
          <w:p w14:paraId="6FEE204F" w14:textId="77777777" w:rsidR="00AA26AE" w:rsidRDefault="00AA26AE" w:rsidP="008B2451">
            <w:pPr>
              <w:pStyle w:val="CRCoverPage"/>
              <w:tabs>
                <w:tab w:val="right" w:pos="2751"/>
              </w:tabs>
              <w:spacing w:after="0"/>
              <w:rPr>
                <w:b/>
                <w:i/>
                <w:noProof/>
              </w:rPr>
            </w:pPr>
            <w:r>
              <w:rPr>
                <w:b/>
                <w:i/>
                <w:noProof/>
              </w:rPr>
              <w:t>Proposed change affects:</w:t>
            </w:r>
          </w:p>
        </w:tc>
        <w:tc>
          <w:tcPr>
            <w:tcW w:w="1418" w:type="dxa"/>
          </w:tcPr>
          <w:p w14:paraId="1D5A6871" w14:textId="77777777" w:rsidR="00AA26AE" w:rsidRDefault="00AA26AE" w:rsidP="008B24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6586B3" w14:textId="77777777" w:rsidR="00AA26AE" w:rsidRDefault="00AA26AE" w:rsidP="008B2451">
            <w:pPr>
              <w:pStyle w:val="CRCoverPage"/>
              <w:spacing w:after="0"/>
              <w:jc w:val="center"/>
              <w:rPr>
                <w:b/>
                <w:caps/>
                <w:noProof/>
              </w:rPr>
            </w:pPr>
          </w:p>
        </w:tc>
        <w:tc>
          <w:tcPr>
            <w:tcW w:w="709" w:type="dxa"/>
            <w:tcBorders>
              <w:left w:val="single" w:sz="4" w:space="0" w:color="auto"/>
            </w:tcBorders>
          </w:tcPr>
          <w:p w14:paraId="41ED5E17" w14:textId="77777777" w:rsidR="00AA26AE" w:rsidRDefault="00AA26AE" w:rsidP="008B24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3F62C2" w14:textId="77777777" w:rsidR="00AA26AE" w:rsidRDefault="00AA26AE" w:rsidP="008B2451">
            <w:pPr>
              <w:pStyle w:val="CRCoverPage"/>
              <w:spacing w:after="0"/>
              <w:jc w:val="center"/>
              <w:rPr>
                <w:b/>
                <w:caps/>
                <w:noProof/>
              </w:rPr>
            </w:pPr>
          </w:p>
        </w:tc>
        <w:tc>
          <w:tcPr>
            <w:tcW w:w="2126" w:type="dxa"/>
          </w:tcPr>
          <w:p w14:paraId="7CBC9479" w14:textId="77777777" w:rsidR="00AA26AE" w:rsidRDefault="00AA26AE" w:rsidP="008B24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98EAA7" w14:textId="77777777" w:rsidR="00AA26AE" w:rsidRDefault="00AA26AE" w:rsidP="008B2451">
            <w:pPr>
              <w:pStyle w:val="CRCoverPage"/>
              <w:spacing w:after="0"/>
              <w:jc w:val="center"/>
              <w:rPr>
                <w:b/>
                <w:caps/>
                <w:noProof/>
              </w:rPr>
            </w:pPr>
          </w:p>
        </w:tc>
        <w:tc>
          <w:tcPr>
            <w:tcW w:w="1418" w:type="dxa"/>
            <w:tcBorders>
              <w:left w:val="nil"/>
            </w:tcBorders>
          </w:tcPr>
          <w:p w14:paraId="2A6EFCE2" w14:textId="77777777" w:rsidR="00AA26AE" w:rsidRDefault="00AA26AE" w:rsidP="008B24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8395F" w14:textId="77777777" w:rsidR="00AA26AE" w:rsidRDefault="00AA26AE" w:rsidP="008B2451">
            <w:pPr>
              <w:pStyle w:val="CRCoverPage"/>
              <w:spacing w:after="0"/>
              <w:jc w:val="center"/>
              <w:rPr>
                <w:b/>
                <w:bCs/>
                <w:caps/>
                <w:noProof/>
              </w:rPr>
            </w:pPr>
            <w:r>
              <w:rPr>
                <w:b/>
                <w:bCs/>
                <w:caps/>
                <w:noProof/>
              </w:rPr>
              <w:t>X</w:t>
            </w:r>
          </w:p>
        </w:tc>
      </w:tr>
    </w:tbl>
    <w:p w14:paraId="1D617F97" w14:textId="77777777" w:rsidR="00AA26AE" w:rsidRDefault="00AA26AE" w:rsidP="00AA26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26AE" w14:paraId="05998851" w14:textId="77777777" w:rsidTr="008B2451">
        <w:tc>
          <w:tcPr>
            <w:tcW w:w="9640" w:type="dxa"/>
            <w:gridSpan w:val="11"/>
          </w:tcPr>
          <w:p w14:paraId="40688A97" w14:textId="77777777" w:rsidR="00AA26AE" w:rsidRDefault="00AA26AE" w:rsidP="008B2451">
            <w:pPr>
              <w:pStyle w:val="CRCoverPage"/>
              <w:spacing w:after="0"/>
              <w:rPr>
                <w:noProof/>
                <w:sz w:val="8"/>
                <w:szCs w:val="8"/>
              </w:rPr>
            </w:pPr>
          </w:p>
        </w:tc>
      </w:tr>
      <w:tr w:rsidR="00AA26AE" w14:paraId="723923FF" w14:textId="77777777" w:rsidTr="008B2451">
        <w:tc>
          <w:tcPr>
            <w:tcW w:w="1843" w:type="dxa"/>
            <w:tcBorders>
              <w:top w:val="single" w:sz="4" w:space="0" w:color="auto"/>
              <w:left w:val="single" w:sz="4" w:space="0" w:color="auto"/>
            </w:tcBorders>
          </w:tcPr>
          <w:p w14:paraId="6E0F4D83" w14:textId="77777777" w:rsidR="00AA26AE" w:rsidRDefault="00AA26AE" w:rsidP="008B24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1D7C5F" w14:textId="4C762468" w:rsidR="00AA26AE" w:rsidRDefault="00AA26AE" w:rsidP="008B2451">
            <w:pPr>
              <w:pStyle w:val="CRCoverPage"/>
              <w:spacing w:after="0"/>
              <w:ind w:left="100"/>
              <w:rPr>
                <w:noProof/>
              </w:rPr>
            </w:pPr>
            <w:r>
              <w:t>User Identity in NIDD Information Request</w:t>
            </w:r>
          </w:p>
        </w:tc>
      </w:tr>
      <w:tr w:rsidR="00AA26AE" w14:paraId="04DE1BD3" w14:textId="77777777" w:rsidTr="008B2451">
        <w:tc>
          <w:tcPr>
            <w:tcW w:w="1843" w:type="dxa"/>
            <w:tcBorders>
              <w:left w:val="single" w:sz="4" w:space="0" w:color="auto"/>
            </w:tcBorders>
          </w:tcPr>
          <w:p w14:paraId="1526E586" w14:textId="77777777" w:rsidR="00AA26AE" w:rsidRDefault="00AA26AE" w:rsidP="008B2451">
            <w:pPr>
              <w:pStyle w:val="CRCoverPage"/>
              <w:spacing w:after="0"/>
              <w:rPr>
                <w:b/>
                <w:i/>
                <w:noProof/>
                <w:sz w:val="8"/>
                <w:szCs w:val="8"/>
              </w:rPr>
            </w:pPr>
          </w:p>
        </w:tc>
        <w:tc>
          <w:tcPr>
            <w:tcW w:w="7797" w:type="dxa"/>
            <w:gridSpan w:val="10"/>
            <w:tcBorders>
              <w:right w:val="single" w:sz="4" w:space="0" w:color="auto"/>
            </w:tcBorders>
          </w:tcPr>
          <w:p w14:paraId="10401123" w14:textId="77777777" w:rsidR="00AA26AE" w:rsidRDefault="00AA26AE" w:rsidP="008B2451">
            <w:pPr>
              <w:pStyle w:val="CRCoverPage"/>
              <w:spacing w:after="0"/>
              <w:rPr>
                <w:noProof/>
                <w:sz w:val="8"/>
                <w:szCs w:val="8"/>
              </w:rPr>
            </w:pPr>
          </w:p>
        </w:tc>
      </w:tr>
      <w:tr w:rsidR="00AA26AE" w14:paraId="63DB066E" w14:textId="77777777" w:rsidTr="008B2451">
        <w:tc>
          <w:tcPr>
            <w:tcW w:w="1843" w:type="dxa"/>
            <w:tcBorders>
              <w:left w:val="single" w:sz="4" w:space="0" w:color="auto"/>
            </w:tcBorders>
          </w:tcPr>
          <w:p w14:paraId="57DE124B" w14:textId="77777777" w:rsidR="00AA26AE" w:rsidRDefault="00AA26AE" w:rsidP="008B24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709A43" w14:textId="77777777" w:rsidR="00AA26AE" w:rsidRDefault="00AA26AE" w:rsidP="008B2451">
            <w:pPr>
              <w:pStyle w:val="CRCoverPage"/>
              <w:spacing w:after="0"/>
              <w:ind w:left="100"/>
              <w:rPr>
                <w:noProof/>
              </w:rPr>
            </w:pPr>
            <w:r>
              <w:t>Nokia, Nokia Shanghai Bell</w:t>
            </w:r>
          </w:p>
        </w:tc>
      </w:tr>
      <w:tr w:rsidR="00AA26AE" w14:paraId="2AF186F9" w14:textId="77777777" w:rsidTr="008B2451">
        <w:tc>
          <w:tcPr>
            <w:tcW w:w="1843" w:type="dxa"/>
            <w:tcBorders>
              <w:left w:val="single" w:sz="4" w:space="0" w:color="auto"/>
            </w:tcBorders>
          </w:tcPr>
          <w:p w14:paraId="6492A12C" w14:textId="77777777" w:rsidR="00AA26AE" w:rsidRDefault="00AA26AE" w:rsidP="008B24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3DEE72" w14:textId="77777777" w:rsidR="00AA26AE" w:rsidRDefault="00AA26AE" w:rsidP="008B2451">
            <w:pPr>
              <w:pStyle w:val="CRCoverPage"/>
              <w:spacing w:after="0"/>
              <w:ind w:left="100"/>
              <w:rPr>
                <w:noProof/>
              </w:rPr>
            </w:pPr>
            <w:r>
              <w:t>CT4</w:t>
            </w:r>
          </w:p>
        </w:tc>
      </w:tr>
      <w:tr w:rsidR="00AA26AE" w14:paraId="10B6F91E" w14:textId="77777777" w:rsidTr="008B2451">
        <w:tc>
          <w:tcPr>
            <w:tcW w:w="1843" w:type="dxa"/>
            <w:tcBorders>
              <w:left w:val="single" w:sz="4" w:space="0" w:color="auto"/>
            </w:tcBorders>
          </w:tcPr>
          <w:p w14:paraId="0ED3C618" w14:textId="77777777" w:rsidR="00AA26AE" w:rsidRDefault="00AA26AE" w:rsidP="008B2451">
            <w:pPr>
              <w:pStyle w:val="CRCoverPage"/>
              <w:spacing w:after="0"/>
              <w:rPr>
                <w:b/>
                <w:i/>
                <w:noProof/>
                <w:sz w:val="8"/>
                <w:szCs w:val="8"/>
              </w:rPr>
            </w:pPr>
          </w:p>
        </w:tc>
        <w:tc>
          <w:tcPr>
            <w:tcW w:w="7797" w:type="dxa"/>
            <w:gridSpan w:val="10"/>
            <w:tcBorders>
              <w:right w:val="single" w:sz="4" w:space="0" w:color="auto"/>
            </w:tcBorders>
          </w:tcPr>
          <w:p w14:paraId="6D632CB4" w14:textId="77777777" w:rsidR="00AA26AE" w:rsidRDefault="00AA26AE" w:rsidP="008B2451">
            <w:pPr>
              <w:pStyle w:val="CRCoverPage"/>
              <w:spacing w:after="0"/>
              <w:rPr>
                <w:noProof/>
                <w:sz w:val="8"/>
                <w:szCs w:val="8"/>
              </w:rPr>
            </w:pPr>
          </w:p>
        </w:tc>
      </w:tr>
      <w:tr w:rsidR="00AA26AE" w14:paraId="4516BB0D" w14:textId="77777777" w:rsidTr="008B2451">
        <w:tc>
          <w:tcPr>
            <w:tcW w:w="1843" w:type="dxa"/>
            <w:tcBorders>
              <w:left w:val="single" w:sz="4" w:space="0" w:color="auto"/>
            </w:tcBorders>
          </w:tcPr>
          <w:p w14:paraId="567FB3F6" w14:textId="77777777" w:rsidR="00AA26AE" w:rsidRDefault="00AA26AE" w:rsidP="008B2451">
            <w:pPr>
              <w:pStyle w:val="CRCoverPage"/>
              <w:tabs>
                <w:tab w:val="right" w:pos="1759"/>
              </w:tabs>
              <w:spacing w:after="0"/>
              <w:rPr>
                <w:b/>
                <w:i/>
                <w:noProof/>
              </w:rPr>
            </w:pPr>
            <w:r>
              <w:rPr>
                <w:b/>
                <w:i/>
                <w:noProof/>
              </w:rPr>
              <w:t>Work item code:</w:t>
            </w:r>
          </w:p>
        </w:tc>
        <w:tc>
          <w:tcPr>
            <w:tcW w:w="3686" w:type="dxa"/>
            <w:gridSpan w:val="5"/>
            <w:shd w:val="pct30" w:color="FFFF00" w:fill="auto"/>
          </w:tcPr>
          <w:p w14:paraId="7C27C9D1" w14:textId="52D3BC90" w:rsidR="00AA26AE" w:rsidRDefault="00AA26AE" w:rsidP="008B2451">
            <w:pPr>
              <w:pStyle w:val="CRCoverPage"/>
              <w:spacing w:after="0"/>
              <w:ind w:left="100"/>
              <w:rPr>
                <w:noProof/>
              </w:rPr>
            </w:pPr>
            <w:r>
              <w:t>TEI18</w:t>
            </w:r>
          </w:p>
        </w:tc>
        <w:tc>
          <w:tcPr>
            <w:tcW w:w="567" w:type="dxa"/>
            <w:tcBorders>
              <w:left w:val="nil"/>
            </w:tcBorders>
          </w:tcPr>
          <w:p w14:paraId="1D7654E2" w14:textId="77777777" w:rsidR="00AA26AE" w:rsidRDefault="00AA26AE" w:rsidP="008B2451">
            <w:pPr>
              <w:pStyle w:val="CRCoverPage"/>
              <w:spacing w:after="0"/>
              <w:ind w:right="100"/>
              <w:rPr>
                <w:noProof/>
              </w:rPr>
            </w:pPr>
          </w:p>
        </w:tc>
        <w:tc>
          <w:tcPr>
            <w:tcW w:w="1417" w:type="dxa"/>
            <w:gridSpan w:val="3"/>
            <w:tcBorders>
              <w:left w:val="nil"/>
            </w:tcBorders>
          </w:tcPr>
          <w:p w14:paraId="5FA3229D" w14:textId="77777777" w:rsidR="00AA26AE" w:rsidRDefault="00AA26AE" w:rsidP="008B24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73C9F0" w14:textId="425C1213" w:rsidR="00AA26AE" w:rsidRDefault="00AA26AE" w:rsidP="008B2451">
            <w:pPr>
              <w:pStyle w:val="CRCoverPage"/>
              <w:spacing w:after="0"/>
              <w:ind w:left="100"/>
              <w:rPr>
                <w:noProof/>
              </w:rPr>
            </w:pPr>
            <w:r>
              <w:t>2022-0</w:t>
            </w:r>
            <w:r w:rsidR="000924AC">
              <w:t>8-03</w:t>
            </w:r>
          </w:p>
        </w:tc>
      </w:tr>
      <w:tr w:rsidR="00AA26AE" w14:paraId="29686754" w14:textId="77777777" w:rsidTr="008B2451">
        <w:tc>
          <w:tcPr>
            <w:tcW w:w="1843" w:type="dxa"/>
            <w:tcBorders>
              <w:left w:val="single" w:sz="4" w:space="0" w:color="auto"/>
            </w:tcBorders>
          </w:tcPr>
          <w:p w14:paraId="1412CAC6" w14:textId="77777777" w:rsidR="00AA26AE" w:rsidRDefault="00AA26AE" w:rsidP="008B2451">
            <w:pPr>
              <w:pStyle w:val="CRCoverPage"/>
              <w:spacing w:after="0"/>
              <w:rPr>
                <w:b/>
                <w:i/>
                <w:noProof/>
                <w:sz w:val="8"/>
                <w:szCs w:val="8"/>
              </w:rPr>
            </w:pPr>
          </w:p>
        </w:tc>
        <w:tc>
          <w:tcPr>
            <w:tcW w:w="1986" w:type="dxa"/>
            <w:gridSpan w:val="4"/>
          </w:tcPr>
          <w:p w14:paraId="2FF9DABC" w14:textId="77777777" w:rsidR="00AA26AE" w:rsidRDefault="00AA26AE" w:rsidP="008B2451">
            <w:pPr>
              <w:pStyle w:val="CRCoverPage"/>
              <w:spacing w:after="0"/>
              <w:rPr>
                <w:noProof/>
                <w:sz w:val="8"/>
                <w:szCs w:val="8"/>
              </w:rPr>
            </w:pPr>
          </w:p>
        </w:tc>
        <w:tc>
          <w:tcPr>
            <w:tcW w:w="2267" w:type="dxa"/>
            <w:gridSpan w:val="2"/>
          </w:tcPr>
          <w:p w14:paraId="1F4918BE" w14:textId="77777777" w:rsidR="00AA26AE" w:rsidRDefault="00AA26AE" w:rsidP="008B2451">
            <w:pPr>
              <w:pStyle w:val="CRCoverPage"/>
              <w:spacing w:after="0"/>
              <w:rPr>
                <w:noProof/>
                <w:sz w:val="8"/>
                <w:szCs w:val="8"/>
              </w:rPr>
            </w:pPr>
          </w:p>
        </w:tc>
        <w:tc>
          <w:tcPr>
            <w:tcW w:w="1417" w:type="dxa"/>
            <w:gridSpan w:val="3"/>
          </w:tcPr>
          <w:p w14:paraId="5246FE93" w14:textId="77777777" w:rsidR="00AA26AE" w:rsidRDefault="00AA26AE" w:rsidP="008B2451">
            <w:pPr>
              <w:pStyle w:val="CRCoverPage"/>
              <w:spacing w:after="0"/>
              <w:rPr>
                <w:noProof/>
                <w:sz w:val="8"/>
                <w:szCs w:val="8"/>
              </w:rPr>
            </w:pPr>
          </w:p>
        </w:tc>
        <w:tc>
          <w:tcPr>
            <w:tcW w:w="2127" w:type="dxa"/>
            <w:tcBorders>
              <w:right w:val="single" w:sz="4" w:space="0" w:color="auto"/>
            </w:tcBorders>
          </w:tcPr>
          <w:p w14:paraId="08A1272C" w14:textId="77777777" w:rsidR="00AA26AE" w:rsidRDefault="00AA26AE" w:rsidP="008B2451">
            <w:pPr>
              <w:pStyle w:val="CRCoverPage"/>
              <w:spacing w:after="0"/>
              <w:rPr>
                <w:noProof/>
                <w:sz w:val="8"/>
                <w:szCs w:val="8"/>
              </w:rPr>
            </w:pPr>
          </w:p>
        </w:tc>
      </w:tr>
      <w:tr w:rsidR="00AA26AE" w14:paraId="0C34DA92" w14:textId="77777777" w:rsidTr="008B2451">
        <w:trPr>
          <w:cantSplit/>
        </w:trPr>
        <w:tc>
          <w:tcPr>
            <w:tcW w:w="1843" w:type="dxa"/>
            <w:tcBorders>
              <w:left w:val="single" w:sz="4" w:space="0" w:color="auto"/>
            </w:tcBorders>
          </w:tcPr>
          <w:p w14:paraId="2550B8AA" w14:textId="77777777" w:rsidR="00AA26AE" w:rsidRDefault="00AA26AE" w:rsidP="008B2451">
            <w:pPr>
              <w:pStyle w:val="CRCoverPage"/>
              <w:tabs>
                <w:tab w:val="right" w:pos="1759"/>
              </w:tabs>
              <w:spacing w:after="0"/>
              <w:rPr>
                <w:b/>
                <w:i/>
                <w:noProof/>
              </w:rPr>
            </w:pPr>
            <w:r>
              <w:rPr>
                <w:b/>
                <w:i/>
                <w:noProof/>
              </w:rPr>
              <w:t>Category:</w:t>
            </w:r>
          </w:p>
        </w:tc>
        <w:tc>
          <w:tcPr>
            <w:tcW w:w="851" w:type="dxa"/>
            <w:shd w:val="pct30" w:color="FFFF00" w:fill="auto"/>
          </w:tcPr>
          <w:p w14:paraId="24C91F9C" w14:textId="52F08C04" w:rsidR="00AA26AE" w:rsidRDefault="00AA26AE" w:rsidP="008B2451">
            <w:pPr>
              <w:pStyle w:val="CRCoverPage"/>
              <w:spacing w:after="0"/>
              <w:ind w:left="100" w:right="-609"/>
              <w:rPr>
                <w:b/>
                <w:noProof/>
              </w:rPr>
            </w:pPr>
            <w:r>
              <w:t>F</w:t>
            </w:r>
          </w:p>
        </w:tc>
        <w:tc>
          <w:tcPr>
            <w:tcW w:w="3402" w:type="dxa"/>
            <w:gridSpan w:val="5"/>
            <w:tcBorders>
              <w:left w:val="nil"/>
            </w:tcBorders>
          </w:tcPr>
          <w:p w14:paraId="52CE72F2" w14:textId="77777777" w:rsidR="00AA26AE" w:rsidRDefault="00AA26AE" w:rsidP="008B2451">
            <w:pPr>
              <w:pStyle w:val="CRCoverPage"/>
              <w:spacing w:after="0"/>
              <w:rPr>
                <w:noProof/>
              </w:rPr>
            </w:pPr>
          </w:p>
        </w:tc>
        <w:tc>
          <w:tcPr>
            <w:tcW w:w="1417" w:type="dxa"/>
            <w:gridSpan w:val="3"/>
            <w:tcBorders>
              <w:left w:val="nil"/>
            </w:tcBorders>
          </w:tcPr>
          <w:p w14:paraId="551C8E7F" w14:textId="77777777" w:rsidR="00AA26AE" w:rsidRDefault="00AA26AE" w:rsidP="008B24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937D25" w14:textId="77777777" w:rsidR="00AA26AE" w:rsidRDefault="00AA26AE" w:rsidP="008B2451">
            <w:pPr>
              <w:pStyle w:val="CRCoverPage"/>
              <w:spacing w:after="0"/>
              <w:ind w:left="100"/>
              <w:rPr>
                <w:noProof/>
              </w:rPr>
            </w:pPr>
            <w:r>
              <w:t>Rel-18</w:t>
            </w:r>
          </w:p>
        </w:tc>
      </w:tr>
      <w:tr w:rsidR="00AA26AE" w14:paraId="502EAA51" w14:textId="77777777" w:rsidTr="008B2451">
        <w:tc>
          <w:tcPr>
            <w:tcW w:w="1843" w:type="dxa"/>
            <w:tcBorders>
              <w:left w:val="single" w:sz="4" w:space="0" w:color="auto"/>
              <w:bottom w:val="single" w:sz="4" w:space="0" w:color="auto"/>
            </w:tcBorders>
          </w:tcPr>
          <w:p w14:paraId="62B1DC9E" w14:textId="77777777" w:rsidR="00AA26AE" w:rsidRDefault="00AA26AE" w:rsidP="008B2451">
            <w:pPr>
              <w:pStyle w:val="CRCoverPage"/>
              <w:spacing w:after="0"/>
              <w:rPr>
                <w:b/>
                <w:i/>
                <w:noProof/>
              </w:rPr>
            </w:pPr>
          </w:p>
        </w:tc>
        <w:tc>
          <w:tcPr>
            <w:tcW w:w="4677" w:type="dxa"/>
            <w:gridSpan w:val="8"/>
            <w:tcBorders>
              <w:bottom w:val="single" w:sz="4" w:space="0" w:color="auto"/>
            </w:tcBorders>
          </w:tcPr>
          <w:p w14:paraId="5C698179" w14:textId="77777777" w:rsidR="00AA26AE" w:rsidRDefault="00AA26AE" w:rsidP="008B24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98E442" w14:textId="77777777" w:rsidR="00AA26AE" w:rsidRDefault="00AA26AE" w:rsidP="008B24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79A7FF" w14:textId="77777777" w:rsidR="00AA26AE" w:rsidRPr="007C2097" w:rsidRDefault="00AA26AE" w:rsidP="008B24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26AE" w14:paraId="33D8768D" w14:textId="77777777" w:rsidTr="008B2451">
        <w:tc>
          <w:tcPr>
            <w:tcW w:w="1843" w:type="dxa"/>
          </w:tcPr>
          <w:p w14:paraId="2948C69C" w14:textId="77777777" w:rsidR="00AA26AE" w:rsidRDefault="00AA26AE" w:rsidP="008B2451">
            <w:pPr>
              <w:pStyle w:val="CRCoverPage"/>
              <w:spacing w:after="0"/>
              <w:rPr>
                <w:b/>
                <w:i/>
                <w:noProof/>
                <w:sz w:val="8"/>
                <w:szCs w:val="8"/>
              </w:rPr>
            </w:pPr>
          </w:p>
        </w:tc>
        <w:tc>
          <w:tcPr>
            <w:tcW w:w="7797" w:type="dxa"/>
            <w:gridSpan w:val="10"/>
          </w:tcPr>
          <w:p w14:paraId="67F818B3" w14:textId="77777777" w:rsidR="00AA26AE" w:rsidRDefault="00AA26AE" w:rsidP="008B2451">
            <w:pPr>
              <w:pStyle w:val="CRCoverPage"/>
              <w:spacing w:after="0"/>
              <w:rPr>
                <w:noProof/>
                <w:sz w:val="8"/>
                <w:szCs w:val="8"/>
              </w:rPr>
            </w:pPr>
          </w:p>
        </w:tc>
      </w:tr>
      <w:tr w:rsidR="00AA26AE" w14:paraId="7D8893C9" w14:textId="77777777" w:rsidTr="008B2451">
        <w:tc>
          <w:tcPr>
            <w:tcW w:w="2694" w:type="dxa"/>
            <w:gridSpan w:val="2"/>
            <w:tcBorders>
              <w:top w:val="single" w:sz="4" w:space="0" w:color="auto"/>
              <w:left w:val="single" w:sz="4" w:space="0" w:color="auto"/>
            </w:tcBorders>
          </w:tcPr>
          <w:p w14:paraId="1248CBCD" w14:textId="77777777" w:rsidR="00AA26AE" w:rsidRDefault="00AA26AE" w:rsidP="008B24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BF4361" w14:textId="727787BA" w:rsidR="00AA26AE" w:rsidRDefault="00AA26AE" w:rsidP="008B2451">
            <w:pPr>
              <w:pStyle w:val="CRCoverPage"/>
              <w:spacing w:after="0"/>
              <w:ind w:left="100"/>
              <w:rPr>
                <w:noProof/>
              </w:rPr>
            </w:pPr>
            <w:r>
              <w:rPr>
                <w:noProof/>
              </w:rPr>
              <w:t>NIDD Information Request can be sent from HSS to SCEF in update/revocation cases. In these cases the User Identifier sent in the request shall be the IMSI</w:t>
            </w:r>
            <w:r w:rsidR="000464CD">
              <w:rPr>
                <w:noProof/>
              </w:rPr>
              <w:t xml:space="preserve"> accompanied with MSISDN or External Identifier or both.</w:t>
            </w:r>
          </w:p>
        </w:tc>
      </w:tr>
      <w:tr w:rsidR="00AA26AE" w14:paraId="54634652" w14:textId="77777777" w:rsidTr="008B2451">
        <w:tc>
          <w:tcPr>
            <w:tcW w:w="2694" w:type="dxa"/>
            <w:gridSpan w:val="2"/>
            <w:tcBorders>
              <w:left w:val="single" w:sz="4" w:space="0" w:color="auto"/>
            </w:tcBorders>
          </w:tcPr>
          <w:p w14:paraId="7B9A8505" w14:textId="77777777" w:rsidR="00AA26AE" w:rsidRDefault="00AA26AE" w:rsidP="008B2451">
            <w:pPr>
              <w:pStyle w:val="CRCoverPage"/>
              <w:spacing w:after="0"/>
              <w:rPr>
                <w:b/>
                <w:i/>
                <w:noProof/>
                <w:sz w:val="8"/>
                <w:szCs w:val="8"/>
              </w:rPr>
            </w:pPr>
          </w:p>
        </w:tc>
        <w:tc>
          <w:tcPr>
            <w:tcW w:w="6946" w:type="dxa"/>
            <w:gridSpan w:val="9"/>
            <w:tcBorders>
              <w:right w:val="single" w:sz="4" w:space="0" w:color="auto"/>
            </w:tcBorders>
          </w:tcPr>
          <w:p w14:paraId="71EE0C85" w14:textId="77777777" w:rsidR="00AA26AE" w:rsidRDefault="00AA26AE" w:rsidP="008B2451">
            <w:pPr>
              <w:pStyle w:val="CRCoverPage"/>
              <w:spacing w:after="0"/>
              <w:rPr>
                <w:noProof/>
                <w:sz w:val="8"/>
                <w:szCs w:val="8"/>
              </w:rPr>
            </w:pPr>
          </w:p>
        </w:tc>
      </w:tr>
      <w:tr w:rsidR="00AA26AE" w14:paraId="6B8976E2" w14:textId="77777777" w:rsidTr="008B2451">
        <w:tc>
          <w:tcPr>
            <w:tcW w:w="2694" w:type="dxa"/>
            <w:gridSpan w:val="2"/>
            <w:tcBorders>
              <w:left w:val="single" w:sz="4" w:space="0" w:color="auto"/>
            </w:tcBorders>
          </w:tcPr>
          <w:p w14:paraId="7F8DA94D" w14:textId="77777777" w:rsidR="00AA26AE" w:rsidRDefault="00AA26AE" w:rsidP="008B24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A4F64A" w14:textId="3AD7AF51" w:rsidR="00AA26AE" w:rsidRDefault="00AA26AE" w:rsidP="008B2451">
            <w:pPr>
              <w:pStyle w:val="CRCoverPage"/>
              <w:spacing w:after="0"/>
              <w:ind w:left="100"/>
              <w:rPr>
                <w:noProof/>
              </w:rPr>
            </w:pPr>
            <w:r>
              <w:rPr>
                <w:noProof/>
              </w:rPr>
              <w:t xml:space="preserve">It is clarified that IMSI </w:t>
            </w:r>
            <w:r w:rsidR="000464CD">
              <w:rPr>
                <w:noProof/>
              </w:rPr>
              <w:t>and either MSISDN or External Identifier of both are</w:t>
            </w:r>
            <w:r>
              <w:rPr>
                <w:noProof/>
              </w:rPr>
              <w:t xml:space="preserve"> used as User Identifier in NIDD Information Request messages sent from HSS to SCEF.</w:t>
            </w:r>
            <w:r w:rsidR="000464CD">
              <w:rPr>
                <w:noProof/>
              </w:rPr>
              <w:t xml:space="preserve"> See 23.</w:t>
            </w:r>
            <w:r w:rsidR="00FA6376">
              <w:rPr>
                <w:noProof/>
              </w:rPr>
              <w:t>6</w:t>
            </w:r>
            <w:r w:rsidR="000464CD">
              <w:rPr>
                <w:noProof/>
              </w:rPr>
              <w:t>82 clause 5.13.8.</w:t>
            </w:r>
          </w:p>
        </w:tc>
      </w:tr>
      <w:tr w:rsidR="00AA26AE" w14:paraId="19E883A9" w14:textId="77777777" w:rsidTr="008B2451">
        <w:tc>
          <w:tcPr>
            <w:tcW w:w="2694" w:type="dxa"/>
            <w:gridSpan w:val="2"/>
            <w:tcBorders>
              <w:left w:val="single" w:sz="4" w:space="0" w:color="auto"/>
            </w:tcBorders>
          </w:tcPr>
          <w:p w14:paraId="13A29BA3" w14:textId="77777777" w:rsidR="00AA26AE" w:rsidRDefault="00AA26AE" w:rsidP="008B2451">
            <w:pPr>
              <w:pStyle w:val="CRCoverPage"/>
              <w:spacing w:after="0"/>
              <w:rPr>
                <w:b/>
                <w:i/>
                <w:noProof/>
                <w:sz w:val="8"/>
                <w:szCs w:val="8"/>
              </w:rPr>
            </w:pPr>
          </w:p>
        </w:tc>
        <w:tc>
          <w:tcPr>
            <w:tcW w:w="6946" w:type="dxa"/>
            <w:gridSpan w:val="9"/>
            <w:tcBorders>
              <w:right w:val="single" w:sz="4" w:space="0" w:color="auto"/>
            </w:tcBorders>
          </w:tcPr>
          <w:p w14:paraId="60398678" w14:textId="77777777" w:rsidR="00AA26AE" w:rsidRDefault="00AA26AE" w:rsidP="008B2451">
            <w:pPr>
              <w:pStyle w:val="CRCoverPage"/>
              <w:spacing w:after="0"/>
              <w:rPr>
                <w:noProof/>
                <w:sz w:val="8"/>
                <w:szCs w:val="8"/>
              </w:rPr>
            </w:pPr>
          </w:p>
        </w:tc>
      </w:tr>
      <w:tr w:rsidR="00AA26AE" w14:paraId="10C87561" w14:textId="77777777" w:rsidTr="008B2451">
        <w:tc>
          <w:tcPr>
            <w:tcW w:w="2694" w:type="dxa"/>
            <w:gridSpan w:val="2"/>
            <w:tcBorders>
              <w:left w:val="single" w:sz="4" w:space="0" w:color="auto"/>
              <w:bottom w:val="single" w:sz="4" w:space="0" w:color="auto"/>
            </w:tcBorders>
          </w:tcPr>
          <w:p w14:paraId="080FAA9D" w14:textId="77777777" w:rsidR="00AA26AE" w:rsidRDefault="00AA26AE" w:rsidP="008B24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10EFB2" w14:textId="7395B772" w:rsidR="00AA26AE" w:rsidRDefault="00AA26AE" w:rsidP="008B2451">
            <w:pPr>
              <w:pStyle w:val="CRCoverPage"/>
              <w:spacing w:after="0"/>
              <w:ind w:left="100"/>
              <w:rPr>
                <w:noProof/>
              </w:rPr>
            </w:pPr>
            <w:r>
              <w:rPr>
                <w:noProof/>
              </w:rPr>
              <w:t>Inconsistency with stage 2</w:t>
            </w:r>
            <w:r w:rsidR="000464CD">
              <w:rPr>
                <w:noProof/>
              </w:rPr>
              <w:t>.</w:t>
            </w:r>
          </w:p>
        </w:tc>
      </w:tr>
      <w:tr w:rsidR="00AA26AE" w14:paraId="4C3B4EA0" w14:textId="77777777" w:rsidTr="008B2451">
        <w:tc>
          <w:tcPr>
            <w:tcW w:w="2694" w:type="dxa"/>
            <w:gridSpan w:val="2"/>
          </w:tcPr>
          <w:p w14:paraId="754BCB6C" w14:textId="77777777" w:rsidR="00AA26AE" w:rsidRDefault="00AA26AE" w:rsidP="008B2451">
            <w:pPr>
              <w:pStyle w:val="CRCoverPage"/>
              <w:spacing w:after="0"/>
              <w:rPr>
                <w:b/>
                <w:i/>
                <w:noProof/>
                <w:sz w:val="8"/>
                <w:szCs w:val="8"/>
              </w:rPr>
            </w:pPr>
          </w:p>
        </w:tc>
        <w:tc>
          <w:tcPr>
            <w:tcW w:w="6946" w:type="dxa"/>
            <w:gridSpan w:val="9"/>
          </w:tcPr>
          <w:p w14:paraId="77C7EF7C" w14:textId="77777777" w:rsidR="00AA26AE" w:rsidRDefault="00AA26AE" w:rsidP="008B2451">
            <w:pPr>
              <w:pStyle w:val="CRCoverPage"/>
              <w:spacing w:after="0"/>
              <w:rPr>
                <w:noProof/>
                <w:sz w:val="8"/>
                <w:szCs w:val="8"/>
              </w:rPr>
            </w:pPr>
          </w:p>
        </w:tc>
      </w:tr>
      <w:tr w:rsidR="00AA26AE" w14:paraId="2FDB8965" w14:textId="77777777" w:rsidTr="008B2451">
        <w:tc>
          <w:tcPr>
            <w:tcW w:w="2694" w:type="dxa"/>
            <w:gridSpan w:val="2"/>
            <w:tcBorders>
              <w:top w:val="single" w:sz="4" w:space="0" w:color="auto"/>
              <w:left w:val="single" w:sz="4" w:space="0" w:color="auto"/>
            </w:tcBorders>
          </w:tcPr>
          <w:p w14:paraId="1A441D3B" w14:textId="77777777" w:rsidR="00AA26AE" w:rsidRDefault="00AA26AE" w:rsidP="008B24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221063" w14:textId="6C97192E" w:rsidR="00AA26AE" w:rsidRDefault="005763D0" w:rsidP="008B2451">
            <w:pPr>
              <w:pStyle w:val="CRCoverPage"/>
              <w:spacing w:after="0"/>
              <w:ind w:left="100"/>
              <w:rPr>
                <w:noProof/>
              </w:rPr>
            </w:pPr>
            <w:r>
              <w:rPr>
                <w:noProof/>
              </w:rPr>
              <w:t xml:space="preserve">7.2.3.1, </w:t>
            </w:r>
            <w:r w:rsidR="00AA26AE">
              <w:rPr>
                <w:noProof/>
              </w:rPr>
              <w:t>7.2.3.2</w:t>
            </w:r>
          </w:p>
        </w:tc>
      </w:tr>
      <w:tr w:rsidR="00AA26AE" w14:paraId="6641C493" w14:textId="77777777" w:rsidTr="008B2451">
        <w:tc>
          <w:tcPr>
            <w:tcW w:w="2694" w:type="dxa"/>
            <w:gridSpan w:val="2"/>
            <w:tcBorders>
              <w:left w:val="single" w:sz="4" w:space="0" w:color="auto"/>
            </w:tcBorders>
          </w:tcPr>
          <w:p w14:paraId="1432C2F5" w14:textId="77777777" w:rsidR="00AA26AE" w:rsidRDefault="00AA26AE" w:rsidP="008B2451">
            <w:pPr>
              <w:pStyle w:val="CRCoverPage"/>
              <w:spacing w:after="0"/>
              <w:rPr>
                <w:b/>
                <w:i/>
                <w:noProof/>
                <w:sz w:val="8"/>
                <w:szCs w:val="8"/>
              </w:rPr>
            </w:pPr>
          </w:p>
        </w:tc>
        <w:tc>
          <w:tcPr>
            <w:tcW w:w="6946" w:type="dxa"/>
            <w:gridSpan w:val="9"/>
            <w:tcBorders>
              <w:right w:val="single" w:sz="4" w:space="0" w:color="auto"/>
            </w:tcBorders>
          </w:tcPr>
          <w:p w14:paraId="7A6DED9E" w14:textId="77777777" w:rsidR="00AA26AE" w:rsidRDefault="00AA26AE" w:rsidP="008B2451">
            <w:pPr>
              <w:pStyle w:val="CRCoverPage"/>
              <w:spacing w:after="0"/>
              <w:rPr>
                <w:noProof/>
                <w:sz w:val="8"/>
                <w:szCs w:val="8"/>
              </w:rPr>
            </w:pPr>
          </w:p>
        </w:tc>
      </w:tr>
      <w:tr w:rsidR="00AA26AE" w14:paraId="046E4931" w14:textId="77777777" w:rsidTr="008B2451">
        <w:tc>
          <w:tcPr>
            <w:tcW w:w="2694" w:type="dxa"/>
            <w:gridSpan w:val="2"/>
            <w:tcBorders>
              <w:left w:val="single" w:sz="4" w:space="0" w:color="auto"/>
            </w:tcBorders>
          </w:tcPr>
          <w:p w14:paraId="041F371D" w14:textId="77777777" w:rsidR="00AA26AE" w:rsidRDefault="00AA26AE" w:rsidP="008B24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9202BE" w14:textId="77777777" w:rsidR="00AA26AE" w:rsidRDefault="00AA26AE" w:rsidP="008B24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7FF722" w14:textId="77777777" w:rsidR="00AA26AE" w:rsidRDefault="00AA26AE" w:rsidP="008B2451">
            <w:pPr>
              <w:pStyle w:val="CRCoverPage"/>
              <w:spacing w:after="0"/>
              <w:jc w:val="center"/>
              <w:rPr>
                <w:b/>
                <w:caps/>
                <w:noProof/>
              </w:rPr>
            </w:pPr>
            <w:r>
              <w:rPr>
                <w:b/>
                <w:caps/>
                <w:noProof/>
              </w:rPr>
              <w:t>N</w:t>
            </w:r>
          </w:p>
        </w:tc>
        <w:tc>
          <w:tcPr>
            <w:tcW w:w="2977" w:type="dxa"/>
            <w:gridSpan w:val="4"/>
          </w:tcPr>
          <w:p w14:paraId="7038B175" w14:textId="77777777" w:rsidR="00AA26AE" w:rsidRDefault="00AA26AE" w:rsidP="008B24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FCDB1A" w14:textId="77777777" w:rsidR="00AA26AE" w:rsidRDefault="00AA26AE" w:rsidP="008B2451">
            <w:pPr>
              <w:pStyle w:val="CRCoverPage"/>
              <w:spacing w:after="0"/>
              <w:ind w:left="99"/>
              <w:rPr>
                <w:noProof/>
              </w:rPr>
            </w:pPr>
          </w:p>
        </w:tc>
      </w:tr>
      <w:tr w:rsidR="00AA26AE" w14:paraId="609DF2DF" w14:textId="77777777" w:rsidTr="008B2451">
        <w:tc>
          <w:tcPr>
            <w:tcW w:w="2694" w:type="dxa"/>
            <w:gridSpan w:val="2"/>
            <w:tcBorders>
              <w:left w:val="single" w:sz="4" w:space="0" w:color="auto"/>
            </w:tcBorders>
          </w:tcPr>
          <w:p w14:paraId="15FAA0FD" w14:textId="77777777" w:rsidR="00AA26AE" w:rsidRDefault="00AA26AE" w:rsidP="008B24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FEC8A0" w14:textId="77777777" w:rsidR="00AA26AE" w:rsidRDefault="00AA26AE" w:rsidP="008B2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37D3D" w14:textId="77777777" w:rsidR="00AA26AE" w:rsidRDefault="00AA26AE" w:rsidP="008B2451">
            <w:pPr>
              <w:pStyle w:val="CRCoverPage"/>
              <w:spacing w:after="0"/>
              <w:jc w:val="center"/>
              <w:rPr>
                <w:b/>
                <w:caps/>
                <w:noProof/>
              </w:rPr>
            </w:pPr>
            <w:r>
              <w:rPr>
                <w:b/>
                <w:caps/>
                <w:noProof/>
              </w:rPr>
              <w:t>X</w:t>
            </w:r>
          </w:p>
        </w:tc>
        <w:tc>
          <w:tcPr>
            <w:tcW w:w="2977" w:type="dxa"/>
            <w:gridSpan w:val="4"/>
          </w:tcPr>
          <w:p w14:paraId="22C86235" w14:textId="77777777" w:rsidR="00AA26AE" w:rsidRDefault="00AA26AE" w:rsidP="008B24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6C44F2" w14:textId="77777777" w:rsidR="00AA26AE" w:rsidRDefault="00AA26AE" w:rsidP="008B2451">
            <w:pPr>
              <w:pStyle w:val="CRCoverPage"/>
              <w:spacing w:after="0"/>
              <w:ind w:left="99"/>
              <w:rPr>
                <w:noProof/>
              </w:rPr>
            </w:pPr>
            <w:r>
              <w:rPr>
                <w:noProof/>
              </w:rPr>
              <w:t xml:space="preserve">TS/TR ... CR ... </w:t>
            </w:r>
          </w:p>
        </w:tc>
      </w:tr>
      <w:tr w:rsidR="00AA26AE" w14:paraId="65285B45" w14:textId="77777777" w:rsidTr="008B2451">
        <w:tc>
          <w:tcPr>
            <w:tcW w:w="2694" w:type="dxa"/>
            <w:gridSpan w:val="2"/>
            <w:tcBorders>
              <w:left w:val="single" w:sz="4" w:space="0" w:color="auto"/>
            </w:tcBorders>
          </w:tcPr>
          <w:p w14:paraId="267B31B3" w14:textId="77777777" w:rsidR="00AA26AE" w:rsidRDefault="00AA26AE" w:rsidP="008B24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2E6DF4" w14:textId="77777777" w:rsidR="00AA26AE" w:rsidRDefault="00AA26AE" w:rsidP="008B2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CFFE3" w14:textId="77777777" w:rsidR="00AA26AE" w:rsidRDefault="00AA26AE" w:rsidP="008B2451">
            <w:pPr>
              <w:pStyle w:val="CRCoverPage"/>
              <w:spacing w:after="0"/>
              <w:jc w:val="center"/>
              <w:rPr>
                <w:b/>
                <w:caps/>
                <w:noProof/>
              </w:rPr>
            </w:pPr>
            <w:r>
              <w:rPr>
                <w:b/>
                <w:caps/>
                <w:noProof/>
              </w:rPr>
              <w:t>X</w:t>
            </w:r>
          </w:p>
        </w:tc>
        <w:tc>
          <w:tcPr>
            <w:tcW w:w="2977" w:type="dxa"/>
            <w:gridSpan w:val="4"/>
          </w:tcPr>
          <w:p w14:paraId="26315D91" w14:textId="77777777" w:rsidR="00AA26AE" w:rsidRDefault="00AA26AE" w:rsidP="008B24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DF3CB2" w14:textId="77777777" w:rsidR="00AA26AE" w:rsidRDefault="00AA26AE" w:rsidP="008B2451">
            <w:pPr>
              <w:pStyle w:val="CRCoverPage"/>
              <w:spacing w:after="0"/>
              <w:ind w:left="99"/>
              <w:rPr>
                <w:noProof/>
              </w:rPr>
            </w:pPr>
            <w:r>
              <w:rPr>
                <w:noProof/>
              </w:rPr>
              <w:t xml:space="preserve">TS/TR ... CR ... </w:t>
            </w:r>
          </w:p>
        </w:tc>
      </w:tr>
      <w:tr w:rsidR="00AA26AE" w14:paraId="3B048521" w14:textId="77777777" w:rsidTr="008B2451">
        <w:tc>
          <w:tcPr>
            <w:tcW w:w="2694" w:type="dxa"/>
            <w:gridSpan w:val="2"/>
            <w:tcBorders>
              <w:left w:val="single" w:sz="4" w:space="0" w:color="auto"/>
            </w:tcBorders>
          </w:tcPr>
          <w:p w14:paraId="58424167" w14:textId="77777777" w:rsidR="00AA26AE" w:rsidRDefault="00AA26AE" w:rsidP="008B24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D3F65F" w14:textId="77777777" w:rsidR="00AA26AE" w:rsidRDefault="00AA26AE" w:rsidP="008B2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F47D8" w14:textId="77777777" w:rsidR="00AA26AE" w:rsidRDefault="00AA26AE" w:rsidP="008B2451">
            <w:pPr>
              <w:pStyle w:val="CRCoverPage"/>
              <w:spacing w:after="0"/>
              <w:jc w:val="center"/>
              <w:rPr>
                <w:b/>
                <w:caps/>
                <w:noProof/>
              </w:rPr>
            </w:pPr>
            <w:r>
              <w:rPr>
                <w:b/>
                <w:caps/>
                <w:noProof/>
              </w:rPr>
              <w:t>X</w:t>
            </w:r>
          </w:p>
        </w:tc>
        <w:tc>
          <w:tcPr>
            <w:tcW w:w="2977" w:type="dxa"/>
            <w:gridSpan w:val="4"/>
          </w:tcPr>
          <w:p w14:paraId="1F93FF31" w14:textId="77777777" w:rsidR="00AA26AE" w:rsidRDefault="00AA26AE" w:rsidP="008B24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B1B1F4" w14:textId="77777777" w:rsidR="00AA26AE" w:rsidRDefault="00AA26AE" w:rsidP="008B2451">
            <w:pPr>
              <w:pStyle w:val="CRCoverPage"/>
              <w:spacing w:after="0"/>
              <w:ind w:left="99"/>
              <w:rPr>
                <w:noProof/>
              </w:rPr>
            </w:pPr>
            <w:r>
              <w:rPr>
                <w:noProof/>
              </w:rPr>
              <w:t xml:space="preserve">TS/TR ... CR ... </w:t>
            </w:r>
          </w:p>
        </w:tc>
      </w:tr>
      <w:tr w:rsidR="00AA26AE" w14:paraId="02AB60BF" w14:textId="77777777" w:rsidTr="008B2451">
        <w:tc>
          <w:tcPr>
            <w:tcW w:w="2694" w:type="dxa"/>
            <w:gridSpan w:val="2"/>
            <w:tcBorders>
              <w:left w:val="single" w:sz="4" w:space="0" w:color="auto"/>
            </w:tcBorders>
          </w:tcPr>
          <w:p w14:paraId="37741243" w14:textId="77777777" w:rsidR="00AA26AE" w:rsidRDefault="00AA26AE" w:rsidP="008B2451">
            <w:pPr>
              <w:pStyle w:val="CRCoverPage"/>
              <w:spacing w:after="0"/>
              <w:rPr>
                <w:b/>
                <w:i/>
                <w:noProof/>
              </w:rPr>
            </w:pPr>
          </w:p>
        </w:tc>
        <w:tc>
          <w:tcPr>
            <w:tcW w:w="6946" w:type="dxa"/>
            <w:gridSpan w:val="9"/>
            <w:tcBorders>
              <w:right w:val="single" w:sz="4" w:space="0" w:color="auto"/>
            </w:tcBorders>
          </w:tcPr>
          <w:p w14:paraId="7AED74EB" w14:textId="77777777" w:rsidR="00AA26AE" w:rsidRDefault="00AA26AE" w:rsidP="008B2451">
            <w:pPr>
              <w:pStyle w:val="CRCoverPage"/>
              <w:spacing w:after="0"/>
              <w:rPr>
                <w:noProof/>
              </w:rPr>
            </w:pPr>
          </w:p>
        </w:tc>
      </w:tr>
      <w:tr w:rsidR="00AA26AE" w14:paraId="10BE5F75" w14:textId="77777777" w:rsidTr="008B2451">
        <w:tc>
          <w:tcPr>
            <w:tcW w:w="2694" w:type="dxa"/>
            <w:gridSpan w:val="2"/>
            <w:tcBorders>
              <w:left w:val="single" w:sz="4" w:space="0" w:color="auto"/>
              <w:bottom w:val="single" w:sz="4" w:space="0" w:color="auto"/>
            </w:tcBorders>
          </w:tcPr>
          <w:p w14:paraId="03AB3F28" w14:textId="77777777" w:rsidR="00AA26AE" w:rsidRDefault="00AA26AE" w:rsidP="008B24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CB9276" w14:textId="05D266D8" w:rsidR="00AA26AE" w:rsidRDefault="00AA26AE" w:rsidP="008B2451">
            <w:pPr>
              <w:pStyle w:val="CRCoverPage"/>
              <w:spacing w:after="0"/>
              <w:ind w:left="100"/>
              <w:rPr>
                <w:noProof/>
              </w:rPr>
            </w:pPr>
          </w:p>
        </w:tc>
      </w:tr>
      <w:tr w:rsidR="00AA26AE" w:rsidRPr="008863B9" w14:paraId="23CC3685" w14:textId="77777777" w:rsidTr="008B2451">
        <w:tc>
          <w:tcPr>
            <w:tcW w:w="2694" w:type="dxa"/>
            <w:gridSpan w:val="2"/>
            <w:tcBorders>
              <w:top w:val="single" w:sz="4" w:space="0" w:color="auto"/>
              <w:bottom w:val="single" w:sz="4" w:space="0" w:color="auto"/>
            </w:tcBorders>
          </w:tcPr>
          <w:p w14:paraId="7260D3E2" w14:textId="77777777" w:rsidR="00AA26AE" w:rsidRPr="008863B9" w:rsidRDefault="00AA26AE" w:rsidP="008B24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AD70C7" w14:textId="77777777" w:rsidR="00AA26AE" w:rsidRPr="008863B9" w:rsidRDefault="00AA26AE" w:rsidP="008B2451">
            <w:pPr>
              <w:pStyle w:val="CRCoverPage"/>
              <w:spacing w:after="0"/>
              <w:ind w:left="100"/>
              <w:rPr>
                <w:noProof/>
                <w:sz w:val="8"/>
                <w:szCs w:val="8"/>
              </w:rPr>
            </w:pPr>
          </w:p>
        </w:tc>
      </w:tr>
      <w:tr w:rsidR="00AA26AE" w14:paraId="4186528D" w14:textId="77777777" w:rsidTr="008B2451">
        <w:tc>
          <w:tcPr>
            <w:tcW w:w="2694" w:type="dxa"/>
            <w:gridSpan w:val="2"/>
            <w:tcBorders>
              <w:top w:val="single" w:sz="4" w:space="0" w:color="auto"/>
              <w:left w:val="single" w:sz="4" w:space="0" w:color="auto"/>
              <w:bottom w:val="single" w:sz="4" w:space="0" w:color="auto"/>
            </w:tcBorders>
          </w:tcPr>
          <w:p w14:paraId="6C5456F1" w14:textId="77777777" w:rsidR="00AA26AE" w:rsidRDefault="00AA26AE" w:rsidP="008B24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985874" w14:textId="77777777" w:rsidR="00AA26AE" w:rsidRDefault="00AA26AE" w:rsidP="008B2451">
            <w:pPr>
              <w:pStyle w:val="CRCoverPage"/>
              <w:spacing w:after="0"/>
              <w:ind w:left="100"/>
              <w:rPr>
                <w:noProof/>
              </w:rPr>
            </w:pPr>
          </w:p>
        </w:tc>
      </w:tr>
    </w:tbl>
    <w:p w14:paraId="5919C12A" w14:textId="77777777" w:rsidR="00AA26AE" w:rsidRDefault="00AA26AE" w:rsidP="00AA26AE">
      <w:pPr>
        <w:pStyle w:val="CRCoverPage"/>
        <w:spacing w:after="0"/>
        <w:rPr>
          <w:noProof/>
          <w:sz w:val="8"/>
          <w:szCs w:val="8"/>
        </w:rPr>
      </w:pPr>
    </w:p>
    <w:p w14:paraId="4C144F35" w14:textId="77777777" w:rsidR="00AA26AE" w:rsidRDefault="00AA26AE" w:rsidP="00AA26AE">
      <w:pPr>
        <w:rPr>
          <w:noProof/>
        </w:rPr>
        <w:sectPr w:rsidR="00AA26AE">
          <w:headerReference w:type="even" r:id="rId12"/>
          <w:footnotePr>
            <w:numRestart w:val="eachSect"/>
          </w:footnotePr>
          <w:pgSz w:w="11907" w:h="16840" w:code="9"/>
          <w:pgMar w:top="1418" w:right="1134" w:bottom="1134" w:left="1134" w:header="680" w:footer="567" w:gutter="0"/>
          <w:cols w:space="720"/>
        </w:sectPr>
      </w:pPr>
    </w:p>
    <w:p w14:paraId="422F941F" w14:textId="77777777" w:rsidR="00AA26AE" w:rsidRPr="006B5418" w:rsidRDefault="00AA26AE" w:rsidP="00AA26AE">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36524A5F" w14:textId="77777777" w:rsidR="00AA26AE" w:rsidRPr="006B5418" w:rsidRDefault="00AA26AE" w:rsidP="00AA2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EDD4793" w14:textId="77777777" w:rsidR="005763D0" w:rsidRPr="008C2B0F" w:rsidRDefault="005763D0" w:rsidP="005763D0">
      <w:pPr>
        <w:pStyle w:val="Heading4"/>
      </w:pPr>
      <w:bookmarkStart w:id="8" w:name="_Toc2695945"/>
      <w:bookmarkStart w:id="9" w:name="_Toc20217413"/>
      <w:bookmarkStart w:id="10" w:name="_Toc20218275"/>
      <w:bookmarkStart w:id="11" w:name="_Toc27761337"/>
      <w:bookmarkStart w:id="12" w:name="_Toc44880655"/>
      <w:bookmarkStart w:id="13" w:name="_Toc57993033"/>
      <w:bookmarkStart w:id="14" w:name="_Toc98266065"/>
      <w:r w:rsidRPr="008C2B0F">
        <w:rPr>
          <w:lang w:val="sv-SE"/>
        </w:rPr>
        <w:t>7.2.3</w:t>
      </w:r>
      <w:r w:rsidRPr="008C2B0F">
        <w:t>.1</w:t>
      </w:r>
      <w:r w:rsidRPr="008C2B0F">
        <w:tab/>
        <w:t>General</w:t>
      </w:r>
      <w:bookmarkEnd w:id="8"/>
      <w:bookmarkEnd w:id="9"/>
      <w:bookmarkEnd w:id="10"/>
      <w:bookmarkEnd w:id="11"/>
      <w:bookmarkEnd w:id="12"/>
      <w:bookmarkEnd w:id="13"/>
      <w:bookmarkEnd w:id="14"/>
    </w:p>
    <w:p w14:paraId="5A0F8F18" w14:textId="77777777" w:rsidR="005763D0" w:rsidRPr="008C2B0F" w:rsidRDefault="005763D0" w:rsidP="005763D0">
      <w:r w:rsidRPr="008C2B0F">
        <w:t>This procedure is used between the SCEF and the HSS for:</w:t>
      </w:r>
    </w:p>
    <w:p w14:paraId="21F16A81" w14:textId="77777777" w:rsidR="005763D0" w:rsidRPr="008C2B0F" w:rsidRDefault="005763D0" w:rsidP="005763D0">
      <w:pPr>
        <w:pStyle w:val="B1"/>
      </w:pPr>
      <w:r w:rsidRPr="008C2B0F">
        <w:rPr>
          <w:lang w:val="fr-FR"/>
        </w:rPr>
        <w:t>-</w:t>
      </w:r>
      <w:r w:rsidRPr="008C2B0F">
        <w:rPr>
          <w:lang w:val="fr-FR"/>
        </w:rPr>
        <w:tab/>
        <w:t>the authorization of the UE or group of UEs for NIDD.</w:t>
      </w:r>
    </w:p>
    <w:p w14:paraId="458FA816" w14:textId="77777777" w:rsidR="005763D0" w:rsidRPr="008C2B0F" w:rsidRDefault="005763D0" w:rsidP="005763D0">
      <w:r w:rsidRPr="008C2B0F">
        <w:t>This procedure is used between the HSS and the SCEF for:</w:t>
      </w:r>
    </w:p>
    <w:p w14:paraId="333029F0" w14:textId="77777777" w:rsidR="005763D0" w:rsidRPr="008C2B0F" w:rsidRDefault="005763D0" w:rsidP="005763D0">
      <w:pPr>
        <w:pStyle w:val="B1"/>
        <w:rPr>
          <w:lang w:val="fr-FR"/>
        </w:rPr>
      </w:pPr>
      <w:r w:rsidRPr="008C2B0F">
        <w:rPr>
          <w:lang w:val="fr-FR"/>
        </w:rPr>
        <w:t>-</w:t>
      </w:r>
      <w:r w:rsidRPr="008C2B0F">
        <w:rPr>
          <w:lang w:val="fr-FR"/>
        </w:rPr>
        <w:tab/>
        <w:t>the update/revocation of a UE's authorization for NIDD,</w:t>
      </w:r>
    </w:p>
    <w:p w14:paraId="59C59CC6" w14:textId="77777777" w:rsidR="005763D0" w:rsidRPr="008C2B0F" w:rsidRDefault="005763D0" w:rsidP="005763D0">
      <w:pPr>
        <w:pStyle w:val="B1"/>
      </w:pPr>
      <w:r w:rsidRPr="008C2B0F">
        <w:rPr>
          <w:lang w:val="fr-FR"/>
        </w:rPr>
        <w:t>-</w:t>
      </w:r>
      <w:r w:rsidRPr="008C2B0F">
        <w:rPr>
          <w:lang w:val="fr-FR"/>
        </w:rPr>
        <w:tab/>
        <w:t>sending of group user identifier list segments.</w:t>
      </w:r>
    </w:p>
    <w:p w14:paraId="0D1C47CD" w14:textId="77777777" w:rsidR="005763D0" w:rsidRPr="008C2B0F" w:rsidRDefault="005763D0" w:rsidP="005763D0">
      <w:r w:rsidRPr="008C2B0F">
        <w:t>This procedure is mapped to the commands NIDD-Information-Request/Answer in the Diameter application specified in clause</w:t>
      </w:r>
      <w:r>
        <w:t> </w:t>
      </w:r>
      <w:r w:rsidRPr="008C2B0F">
        <w:t>8. The tables 7.2.3.1-1 and 7.2.3.1-2 detail the involved information elements.</w:t>
      </w:r>
    </w:p>
    <w:p w14:paraId="10FB3E38" w14:textId="77777777" w:rsidR="005763D0" w:rsidRPr="008C2B0F" w:rsidRDefault="005763D0" w:rsidP="005763D0">
      <w:pPr>
        <w:pStyle w:val="TH"/>
      </w:pPr>
      <w:r w:rsidRPr="008C2B0F">
        <w:t xml:space="preserve">Table </w:t>
      </w:r>
      <w:r w:rsidRPr="008C2B0F">
        <w:rPr>
          <w:lang w:val="sv-SE"/>
        </w:rPr>
        <w:t>7.2.3</w:t>
      </w:r>
      <w:r w:rsidRPr="008C2B0F">
        <w:t>.</w:t>
      </w:r>
      <w:r w:rsidRPr="008C2B0F">
        <w:rPr>
          <w:noProof/>
        </w:rPr>
        <w:t>1</w:t>
      </w:r>
      <w:r w:rsidRPr="008C2B0F">
        <w:rPr>
          <w:noProof/>
          <w:lang w:val="fr-FR"/>
        </w:rPr>
        <w:t>-</w:t>
      </w:r>
      <w:r w:rsidRPr="008C2B0F">
        <w:rPr>
          <w:noProof/>
        </w:rPr>
        <w:t>1</w:t>
      </w:r>
      <w:r w:rsidRPr="008C2B0F">
        <w:t xml:space="preserve">: </w:t>
      </w:r>
      <w:r w:rsidRPr="008C2B0F">
        <w:rPr>
          <w:lang w:val="sv-SE"/>
        </w:rPr>
        <w:t>NIDD</w:t>
      </w:r>
      <w:r w:rsidRPr="008C2B0F">
        <w:t xml:space="preserve">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85"/>
        <w:gridCol w:w="1489"/>
        <w:gridCol w:w="592"/>
        <w:gridCol w:w="5645"/>
      </w:tblGrid>
      <w:tr w:rsidR="005763D0" w:rsidRPr="008C2B0F" w14:paraId="0D31A1E6" w14:textId="77777777" w:rsidTr="008B2451">
        <w:trPr>
          <w:jc w:val="center"/>
        </w:trPr>
        <w:tc>
          <w:tcPr>
            <w:tcW w:w="1314" w:type="dxa"/>
            <w:shd w:val="clear" w:color="auto" w:fill="D9D9D9"/>
          </w:tcPr>
          <w:p w14:paraId="118EAD68" w14:textId="77777777" w:rsidR="005763D0" w:rsidRPr="008C2B0F" w:rsidRDefault="005763D0" w:rsidP="008B2451">
            <w:pPr>
              <w:pStyle w:val="TH"/>
            </w:pPr>
            <w:r w:rsidRPr="008C2B0F">
              <w:t>Information Element Name</w:t>
            </w:r>
          </w:p>
        </w:tc>
        <w:tc>
          <w:tcPr>
            <w:tcW w:w="0" w:type="auto"/>
            <w:shd w:val="clear" w:color="auto" w:fill="D9D9D9"/>
          </w:tcPr>
          <w:p w14:paraId="299F3810" w14:textId="77777777" w:rsidR="005763D0" w:rsidRPr="008C2B0F" w:rsidRDefault="005763D0" w:rsidP="008B2451">
            <w:pPr>
              <w:pStyle w:val="TH"/>
            </w:pPr>
            <w:r w:rsidRPr="008C2B0F">
              <w:t>Mapping to Diameter AVP</w:t>
            </w:r>
          </w:p>
        </w:tc>
        <w:tc>
          <w:tcPr>
            <w:tcW w:w="0" w:type="auto"/>
            <w:shd w:val="clear" w:color="auto" w:fill="D9D9D9"/>
          </w:tcPr>
          <w:p w14:paraId="5C368A03" w14:textId="77777777" w:rsidR="005763D0" w:rsidRPr="008C2B0F" w:rsidRDefault="005763D0" w:rsidP="008B2451">
            <w:pPr>
              <w:pStyle w:val="TH"/>
            </w:pPr>
            <w:r w:rsidRPr="008C2B0F">
              <w:t>Cat.</w:t>
            </w:r>
          </w:p>
        </w:tc>
        <w:tc>
          <w:tcPr>
            <w:tcW w:w="0" w:type="auto"/>
            <w:shd w:val="clear" w:color="auto" w:fill="D9D9D9"/>
          </w:tcPr>
          <w:p w14:paraId="33598AE1" w14:textId="77777777" w:rsidR="005763D0" w:rsidRPr="008C2B0F" w:rsidRDefault="005763D0" w:rsidP="008B2451">
            <w:pPr>
              <w:pStyle w:val="TH"/>
            </w:pPr>
            <w:r w:rsidRPr="008C2B0F">
              <w:t>Description</w:t>
            </w:r>
          </w:p>
        </w:tc>
      </w:tr>
      <w:tr w:rsidR="005763D0" w:rsidRPr="008C2B0F" w14:paraId="10FB2AC6" w14:textId="77777777" w:rsidTr="008B2451">
        <w:trPr>
          <w:cantSplit/>
          <w:trHeight w:val="401"/>
          <w:jc w:val="center"/>
        </w:trPr>
        <w:tc>
          <w:tcPr>
            <w:tcW w:w="1314" w:type="dxa"/>
          </w:tcPr>
          <w:p w14:paraId="441CA4F5" w14:textId="77777777" w:rsidR="005763D0" w:rsidRPr="008C2B0F" w:rsidRDefault="005763D0" w:rsidP="008B2451">
            <w:pPr>
              <w:pStyle w:val="TAC"/>
            </w:pPr>
            <w:r w:rsidRPr="008C2B0F">
              <w:t>User Identity</w:t>
            </w:r>
          </w:p>
          <w:p w14:paraId="19F131E2" w14:textId="77777777" w:rsidR="005763D0" w:rsidRPr="008C2B0F" w:rsidRDefault="005763D0" w:rsidP="008B2451">
            <w:pPr>
              <w:pStyle w:val="TAC"/>
            </w:pPr>
            <w:r w:rsidRPr="008C2B0F">
              <w:t xml:space="preserve">(see </w:t>
            </w:r>
            <w:r w:rsidRPr="008C2B0F">
              <w:rPr>
                <w:lang w:val="en-US"/>
              </w:rPr>
              <w:t>8.4.36)</w:t>
            </w:r>
          </w:p>
        </w:tc>
        <w:tc>
          <w:tcPr>
            <w:tcW w:w="0" w:type="auto"/>
          </w:tcPr>
          <w:p w14:paraId="55136DA3" w14:textId="77777777" w:rsidR="005763D0" w:rsidRPr="008C2B0F" w:rsidRDefault="005763D0" w:rsidP="008B2451">
            <w:pPr>
              <w:pStyle w:val="TAC"/>
            </w:pPr>
            <w:r w:rsidRPr="008C2B0F">
              <w:t xml:space="preserve">User-Identifier </w:t>
            </w:r>
          </w:p>
        </w:tc>
        <w:tc>
          <w:tcPr>
            <w:tcW w:w="0" w:type="auto"/>
          </w:tcPr>
          <w:p w14:paraId="6561EB71" w14:textId="77777777" w:rsidR="005763D0" w:rsidRPr="008C2B0F" w:rsidRDefault="005763D0" w:rsidP="008B2451">
            <w:pPr>
              <w:pStyle w:val="TAC"/>
            </w:pPr>
            <w:r w:rsidRPr="008C2B0F">
              <w:t>M</w:t>
            </w:r>
          </w:p>
        </w:tc>
        <w:tc>
          <w:tcPr>
            <w:tcW w:w="0" w:type="auto"/>
          </w:tcPr>
          <w:p w14:paraId="78923719" w14:textId="2752BD86" w:rsidR="005763D0" w:rsidRPr="008C2B0F" w:rsidRDefault="005763D0" w:rsidP="008B2451">
            <w:pPr>
              <w:pStyle w:val="TAL"/>
            </w:pPr>
            <w:r w:rsidRPr="008C2B0F">
              <w:t xml:space="preserve">This Information Element shall contain the identity of the UE or the identity of a group of UEs. This is a grouped AVP containing </w:t>
            </w:r>
            <w:ins w:id="15" w:author="Ulrich Wiehe" w:date="2022-06-21T15:33:00Z">
              <w:r>
                <w:t xml:space="preserve">in authorization requests sent from SCEF to HSS </w:t>
              </w:r>
            </w:ins>
            <w:r w:rsidRPr="008C2B0F">
              <w:t xml:space="preserve">either an </w:t>
            </w:r>
            <w:del w:id="16" w:author="Ulrich Wiehe" w:date="2022-06-21T15:34:00Z">
              <w:r w:rsidRPr="008C2B0F" w:rsidDel="005763D0">
                <w:delText>IMSI,</w:delText>
              </w:r>
            </w:del>
            <w:r w:rsidRPr="008C2B0F">
              <w:t xml:space="preserve"> External Identifier or an MSISDN (exactly one, and only one, of those identifiers shall be included in the request)</w:t>
            </w:r>
            <w:ins w:id="17" w:author="Ulrich Wiehe" w:date="2022-06-21T15:35:00Z">
              <w:r>
                <w:t xml:space="preserve">, </w:t>
              </w:r>
            </w:ins>
            <w:ins w:id="18" w:author="Ulrich Wiehe" w:date="2022-06-21T15:34:00Z">
              <w:r>
                <w:t>and</w:t>
              </w:r>
            </w:ins>
            <w:ins w:id="19" w:author="Ulrich Wiehe" w:date="2022-06-21T15:35:00Z">
              <w:r>
                <w:t xml:space="preserve"> co</w:t>
              </w:r>
            </w:ins>
            <w:ins w:id="20" w:author="Ulrich Wiehe" w:date="2022-06-21T15:36:00Z">
              <w:r>
                <w:t>n</w:t>
              </w:r>
            </w:ins>
            <w:ins w:id="21" w:author="Ulrich Wiehe" w:date="2022-06-21T15:35:00Z">
              <w:r>
                <w:t>taining in update/revocation requests sent from HSS to SCEF an IMSI</w:t>
              </w:r>
            </w:ins>
            <w:ins w:id="22" w:author="Ulrich Wiehe" w:date="2022-06-21T15:36:00Z">
              <w:r>
                <w:t xml:space="preserve"> and either MSISDN or External Identifier or both</w:t>
              </w:r>
            </w:ins>
            <w:r w:rsidRPr="008C2B0F">
              <w:t>.</w:t>
            </w:r>
          </w:p>
          <w:p w14:paraId="1C58AD40" w14:textId="77777777" w:rsidR="005763D0" w:rsidRPr="008C2B0F" w:rsidRDefault="005763D0" w:rsidP="008B2451">
            <w:pPr>
              <w:pStyle w:val="TAL"/>
            </w:pPr>
            <w:r w:rsidRPr="008C2B0F">
              <w:t>When the request is for a group of UEs, the SCEF shall include the External Group Identifier (see 3GPP TS 23.003 [11]) in the External-Identifier AVP.</w:t>
            </w:r>
          </w:p>
        </w:tc>
      </w:tr>
      <w:tr w:rsidR="005763D0" w:rsidRPr="008C2B0F" w14:paraId="5AA133ED" w14:textId="77777777" w:rsidTr="008B2451">
        <w:trPr>
          <w:cantSplit/>
          <w:trHeight w:val="401"/>
          <w:jc w:val="center"/>
        </w:trPr>
        <w:tc>
          <w:tcPr>
            <w:tcW w:w="1314" w:type="dxa"/>
            <w:tcBorders>
              <w:top w:val="single" w:sz="4" w:space="0" w:color="auto"/>
              <w:left w:val="single" w:sz="12" w:space="0" w:color="auto"/>
              <w:bottom w:val="single" w:sz="4" w:space="0" w:color="auto"/>
              <w:right w:val="single" w:sz="6" w:space="0" w:color="auto"/>
            </w:tcBorders>
          </w:tcPr>
          <w:p w14:paraId="0EA49C17" w14:textId="77777777" w:rsidR="005763D0" w:rsidRPr="008C2B0F" w:rsidRDefault="005763D0" w:rsidP="008B2451">
            <w:pPr>
              <w:pStyle w:val="TAC"/>
            </w:pPr>
            <w:r w:rsidRPr="008C2B0F">
              <w:t>Supported Features</w:t>
            </w:r>
          </w:p>
          <w:p w14:paraId="5C04CDA2" w14:textId="77777777" w:rsidR="005763D0" w:rsidRPr="008C2B0F" w:rsidRDefault="005763D0" w:rsidP="008B2451">
            <w:pPr>
              <w:pStyle w:val="TAC"/>
            </w:pPr>
            <w:r w:rsidRPr="008C2B0F">
              <w:t xml:space="preserve">(See </w:t>
            </w:r>
            <w:r>
              <w:t>3GPP TS </w:t>
            </w:r>
            <w:r w:rsidRPr="008C2B0F">
              <w:t>29.229</w:t>
            </w:r>
            <w:r>
              <w:t> </w:t>
            </w:r>
            <w:r w:rsidRPr="008C2B0F">
              <w:t>[7])</w:t>
            </w:r>
          </w:p>
        </w:tc>
        <w:tc>
          <w:tcPr>
            <w:tcW w:w="0" w:type="auto"/>
            <w:tcBorders>
              <w:top w:val="single" w:sz="4" w:space="0" w:color="auto"/>
              <w:left w:val="single" w:sz="6" w:space="0" w:color="auto"/>
              <w:bottom w:val="single" w:sz="4" w:space="0" w:color="auto"/>
              <w:right w:val="single" w:sz="6" w:space="0" w:color="auto"/>
            </w:tcBorders>
          </w:tcPr>
          <w:p w14:paraId="3F51B14B" w14:textId="77777777" w:rsidR="005763D0" w:rsidRPr="008C2B0F" w:rsidRDefault="005763D0" w:rsidP="008B2451">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14:paraId="3C0B643C" w14:textId="77777777" w:rsidR="005763D0" w:rsidRPr="008C2B0F" w:rsidRDefault="005763D0" w:rsidP="008B2451">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1C113168" w14:textId="77777777" w:rsidR="005763D0" w:rsidRPr="008C2B0F" w:rsidRDefault="005763D0" w:rsidP="008B2451">
            <w:pPr>
              <w:pStyle w:val="TAL"/>
            </w:pPr>
            <w:r w:rsidRPr="008C2B0F">
              <w:t>If present, this Information Element shall contain the list of features supported by the origin host.</w:t>
            </w:r>
          </w:p>
        </w:tc>
      </w:tr>
      <w:tr w:rsidR="005763D0" w:rsidRPr="008C2B0F" w14:paraId="0B2D2EDB" w14:textId="77777777" w:rsidTr="008B2451">
        <w:trPr>
          <w:cantSplit/>
          <w:trHeight w:val="401"/>
          <w:jc w:val="center"/>
        </w:trPr>
        <w:tc>
          <w:tcPr>
            <w:tcW w:w="1314" w:type="dxa"/>
            <w:tcBorders>
              <w:right w:val="single" w:sz="4" w:space="0" w:color="auto"/>
            </w:tcBorders>
          </w:tcPr>
          <w:p w14:paraId="7552006F" w14:textId="77777777" w:rsidR="005763D0" w:rsidRPr="008C2B0F" w:rsidRDefault="005763D0" w:rsidP="008B2451">
            <w:pPr>
              <w:pStyle w:val="TAC"/>
              <w:rPr>
                <w:lang w:val="en-US"/>
              </w:rPr>
            </w:pPr>
            <w:r w:rsidRPr="008C2B0F">
              <w:rPr>
                <w:lang w:val="en-US"/>
              </w:rPr>
              <w:t>NIDD Authorization Request</w:t>
            </w:r>
          </w:p>
          <w:p w14:paraId="65E78D65" w14:textId="77777777" w:rsidR="005763D0" w:rsidRPr="008C2B0F" w:rsidRDefault="005763D0" w:rsidP="008B2451">
            <w:pPr>
              <w:pStyle w:val="TAC"/>
              <w:rPr>
                <w:lang w:val="en-US"/>
              </w:rPr>
            </w:pPr>
            <w:r w:rsidRPr="008C2B0F">
              <w:rPr>
                <w:lang w:val="en-US"/>
              </w:rPr>
              <w:t xml:space="preserve">(see </w:t>
            </w:r>
            <w:r w:rsidRPr="008C2B0F">
              <w:rPr>
                <w:lang w:val="sv-SE"/>
              </w:rPr>
              <w:t>8.4.44</w:t>
            </w:r>
            <w:r w:rsidRPr="008C2B0F">
              <w:rPr>
                <w:lang w:val="en-US"/>
              </w:rPr>
              <w:t>)</w:t>
            </w:r>
          </w:p>
        </w:tc>
        <w:tc>
          <w:tcPr>
            <w:tcW w:w="0" w:type="auto"/>
            <w:tcBorders>
              <w:left w:val="single" w:sz="4" w:space="0" w:color="auto"/>
              <w:right w:val="single" w:sz="4" w:space="0" w:color="auto"/>
            </w:tcBorders>
          </w:tcPr>
          <w:p w14:paraId="7F284B42" w14:textId="77777777" w:rsidR="005763D0" w:rsidRPr="008C2B0F" w:rsidRDefault="005763D0" w:rsidP="008B2451">
            <w:pPr>
              <w:pStyle w:val="TAC"/>
              <w:rPr>
                <w:lang w:val="en-US"/>
              </w:rPr>
            </w:pPr>
            <w:r w:rsidRPr="008C2B0F">
              <w:rPr>
                <w:lang w:val="en-US"/>
              </w:rPr>
              <w:t>NIDD-Authorization-Request</w:t>
            </w:r>
          </w:p>
        </w:tc>
        <w:tc>
          <w:tcPr>
            <w:tcW w:w="0" w:type="auto"/>
            <w:tcBorders>
              <w:left w:val="single" w:sz="4" w:space="0" w:color="auto"/>
              <w:right w:val="single" w:sz="4" w:space="0" w:color="auto"/>
            </w:tcBorders>
          </w:tcPr>
          <w:p w14:paraId="47DC0E93" w14:textId="77777777" w:rsidR="005763D0" w:rsidRPr="008C2B0F" w:rsidRDefault="005763D0" w:rsidP="008B2451">
            <w:pPr>
              <w:pStyle w:val="TAC"/>
              <w:rPr>
                <w:lang w:eastAsia="zh-CN"/>
              </w:rPr>
            </w:pPr>
            <w:r w:rsidRPr="008C2B0F">
              <w:rPr>
                <w:lang w:eastAsia="zh-CN"/>
              </w:rPr>
              <w:t>O</w:t>
            </w:r>
          </w:p>
        </w:tc>
        <w:tc>
          <w:tcPr>
            <w:tcW w:w="0" w:type="auto"/>
            <w:tcBorders>
              <w:left w:val="single" w:sz="4" w:space="0" w:color="auto"/>
            </w:tcBorders>
          </w:tcPr>
          <w:p w14:paraId="6027F0F2" w14:textId="77777777" w:rsidR="005763D0" w:rsidRPr="008C2B0F" w:rsidRDefault="005763D0" w:rsidP="008B2451">
            <w:pPr>
              <w:pStyle w:val="TAL"/>
            </w:pPr>
            <w:r w:rsidRPr="00FA1E60">
              <w:t>If present, this Information Element shall contain the details of Authorization for NIDD.</w:t>
            </w:r>
          </w:p>
          <w:p w14:paraId="7753620E" w14:textId="77777777" w:rsidR="005763D0" w:rsidRPr="008C2B0F" w:rsidRDefault="005763D0" w:rsidP="008B2451">
            <w:pPr>
              <w:pStyle w:val="TAL"/>
            </w:pPr>
            <w:r w:rsidRPr="00FA1E60">
              <w:t>When sent by the SCEF, the Service-Selection AVP inside NIDD-Authorization-Request shall be present, and it shall contain the APN for which NIDD authorization is requested.</w:t>
            </w:r>
          </w:p>
          <w:p w14:paraId="54E5B3BD" w14:textId="77777777" w:rsidR="005763D0" w:rsidRPr="008C2B0F" w:rsidRDefault="005763D0" w:rsidP="008B2451">
            <w:pPr>
              <w:pStyle w:val="TAL"/>
              <w:rPr>
                <w:shd w:val="clear" w:color="auto" w:fill="FFFF00"/>
              </w:rPr>
            </w:pPr>
            <w:r w:rsidRPr="00FA1E60">
              <w:t>Shall be absent when sent by the HSS.</w:t>
            </w:r>
          </w:p>
        </w:tc>
      </w:tr>
      <w:tr w:rsidR="005763D0" w:rsidRPr="008C2B0F" w14:paraId="49BE05AC" w14:textId="77777777" w:rsidTr="008B2451">
        <w:trPr>
          <w:cantSplit/>
          <w:trHeight w:val="401"/>
          <w:jc w:val="center"/>
        </w:trPr>
        <w:tc>
          <w:tcPr>
            <w:tcW w:w="1314" w:type="dxa"/>
            <w:tcBorders>
              <w:right w:val="single" w:sz="4" w:space="0" w:color="auto"/>
            </w:tcBorders>
          </w:tcPr>
          <w:p w14:paraId="5F6B4F30" w14:textId="77777777" w:rsidR="005763D0" w:rsidRPr="008C2B0F" w:rsidRDefault="005763D0" w:rsidP="008B2451">
            <w:pPr>
              <w:pStyle w:val="TAC"/>
              <w:rPr>
                <w:lang w:val="en-US"/>
              </w:rPr>
            </w:pPr>
            <w:r w:rsidRPr="008C2B0F">
              <w:rPr>
                <w:lang w:val="en-US"/>
              </w:rPr>
              <w:t>NIDD Authorization Update</w:t>
            </w:r>
          </w:p>
          <w:p w14:paraId="32C9D727" w14:textId="77777777" w:rsidR="005763D0" w:rsidRPr="008C2B0F" w:rsidRDefault="005763D0" w:rsidP="008B2451">
            <w:pPr>
              <w:pStyle w:val="TAC"/>
              <w:rPr>
                <w:lang w:val="en-US"/>
              </w:rPr>
            </w:pPr>
            <w:r w:rsidRPr="008C2B0F">
              <w:rPr>
                <w:lang w:val="en-US"/>
              </w:rPr>
              <w:t>(see 8.4.57)</w:t>
            </w:r>
          </w:p>
        </w:tc>
        <w:tc>
          <w:tcPr>
            <w:tcW w:w="0" w:type="auto"/>
            <w:tcBorders>
              <w:left w:val="single" w:sz="4" w:space="0" w:color="auto"/>
              <w:right w:val="single" w:sz="4" w:space="0" w:color="auto"/>
            </w:tcBorders>
          </w:tcPr>
          <w:p w14:paraId="044FD088" w14:textId="77777777" w:rsidR="005763D0" w:rsidRPr="008C2B0F" w:rsidRDefault="005763D0" w:rsidP="008B2451">
            <w:pPr>
              <w:pStyle w:val="TAC"/>
              <w:rPr>
                <w:lang w:val="en-US"/>
              </w:rPr>
            </w:pPr>
            <w:r w:rsidRPr="008C2B0F">
              <w:rPr>
                <w:lang w:val="en-US"/>
              </w:rPr>
              <w:t>NIDD-Authorization-Update</w:t>
            </w:r>
          </w:p>
        </w:tc>
        <w:tc>
          <w:tcPr>
            <w:tcW w:w="0" w:type="auto"/>
            <w:tcBorders>
              <w:left w:val="single" w:sz="4" w:space="0" w:color="auto"/>
              <w:right w:val="single" w:sz="4" w:space="0" w:color="auto"/>
            </w:tcBorders>
          </w:tcPr>
          <w:p w14:paraId="04FFB153" w14:textId="77777777" w:rsidR="005763D0" w:rsidRPr="008C2B0F" w:rsidRDefault="005763D0" w:rsidP="008B2451">
            <w:pPr>
              <w:pStyle w:val="TAC"/>
              <w:rPr>
                <w:lang w:eastAsia="zh-CN"/>
              </w:rPr>
            </w:pPr>
            <w:r w:rsidRPr="008C2B0F">
              <w:rPr>
                <w:lang w:eastAsia="zh-CN"/>
              </w:rPr>
              <w:t>O</w:t>
            </w:r>
          </w:p>
        </w:tc>
        <w:tc>
          <w:tcPr>
            <w:tcW w:w="0" w:type="auto"/>
            <w:tcBorders>
              <w:left w:val="single" w:sz="4" w:space="0" w:color="auto"/>
            </w:tcBorders>
          </w:tcPr>
          <w:p w14:paraId="60426E4E" w14:textId="77777777" w:rsidR="005763D0" w:rsidRPr="008C2B0F" w:rsidRDefault="005763D0" w:rsidP="008B2451">
            <w:pPr>
              <w:pStyle w:val="TAL"/>
            </w:pPr>
            <w:r w:rsidRPr="00FA1E60">
              <w:t>If present, this Information Element shall contain the details of the updated NIDD Authorization.</w:t>
            </w:r>
          </w:p>
          <w:p w14:paraId="6F8E862B" w14:textId="77777777" w:rsidR="005763D0" w:rsidRPr="008C2B0F" w:rsidRDefault="005763D0" w:rsidP="008B2451">
            <w:pPr>
              <w:pStyle w:val="TAL"/>
            </w:pPr>
            <w:r w:rsidRPr="00FA1E60">
              <w:t>Shall be absent when sent by the SCEF.</w:t>
            </w:r>
          </w:p>
        </w:tc>
      </w:tr>
      <w:tr w:rsidR="005763D0" w:rsidRPr="008C2B0F" w14:paraId="5000D7BC" w14:textId="77777777" w:rsidTr="008B2451">
        <w:trPr>
          <w:cantSplit/>
          <w:trHeight w:val="401"/>
          <w:jc w:val="center"/>
        </w:trPr>
        <w:tc>
          <w:tcPr>
            <w:tcW w:w="1314" w:type="dxa"/>
            <w:tcBorders>
              <w:right w:val="single" w:sz="4" w:space="0" w:color="auto"/>
            </w:tcBorders>
          </w:tcPr>
          <w:p w14:paraId="19EC809D" w14:textId="77777777" w:rsidR="005763D0" w:rsidRPr="008C2B0F" w:rsidRDefault="005763D0" w:rsidP="008B2451">
            <w:pPr>
              <w:pStyle w:val="TAC"/>
              <w:rPr>
                <w:lang w:val="en-US"/>
              </w:rPr>
            </w:pPr>
            <w:r w:rsidRPr="008C2B0F">
              <w:rPr>
                <w:lang w:val="en-US"/>
              </w:rPr>
              <w:t>NIR Flags</w:t>
            </w:r>
          </w:p>
        </w:tc>
        <w:tc>
          <w:tcPr>
            <w:tcW w:w="0" w:type="auto"/>
            <w:tcBorders>
              <w:left w:val="single" w:sz="4" w:space="0" w:color="auto"/>
              <w:right w:val="single" w:sz="4" w:space="0" w:color="auto"/>
            </w:tcBorders>
          </w:tcPr>
          <w:p w14:paraId="210EB472" w14:textId="77777777" w:rsidR="005763D0" w:rsidRPr="008C2B0F" w:rsidRDefault="005763D0" w:rsidP="008B2451">
            <w:pPr>
              <w:pStyle w:val="TAC"/>
              <w:rPr>
                <w:lang w:val="en-US"/>
              </w:rPr>
            </w:pPr>
            <w:r w:rsidRPr="008C2B0F">
              <w:rPr>
                <w:lang w:val="en-US"/>
              </w:rPr>
              <w:t>NIR-Flags</w:t>
            </w:r>
          </w:p>
        </w:tc>
        <w:tc>
          <w:tcPr>
            <w:tcW w:w="0" w:type="auto"/>
            <w:tcBorders>
              <w:left w:val="single" w:sz="4" w:space="0" w:color="auto"/>
              <w:right w:val="single" w:sz="4" w:space="0" w:color="auto"/>
            </w:tcBorders>
          </w:tcPr>
          <w:p w14:paraId="4C2D2FBD" w14:textId="77777777" w:rsidR="005763D0" w:rsidRPr="008C2B0F" w:rsidRDefault="005763D0" w:rsidP="008B2451">
            <w:pPr>
              <w:pStyle w:val="TAC"/>
              <w:rPr>
                <w:lang w:eastAsia="zh-CN"/>
              </w:rPr>
            </w:pPr>
            <w:r w:rsidRPr="008C2B0F">
              <w:rPr>
                <w:lang w:eastAsia="zh-CN"/>
              </w:rPr>
              <w:t>O</w:t>
            </w:r>
          </w:p>
        </w:tc>
        <w:tc>
          <w:tcPr>
            <w:tcW w:w="0" w:type="auto"/>
            <w:tcBorders>
              <w:left w:val="single" w:sz="4" w:space="0" w:color="auto"/>
            </w:tcBorders>
          </w:tcPr>
          <w:p w14:paraId="7C8D3395" w14:textId="77777777" w:rsidR="005763D0" w:rsidRPr="008C2B0F" w:rsidRDefault="005763D0" w:rsidP="008B2451">
            <w:pPr>
              <w:pStyle w:val="TAL"/>
            </w:pPr>
            <w:r w:rsidRPr="00FA1E60">
              <w:t>If present, this Information Element shall contain a bit mask. See 8.4.70 for the meaning of the bits.</w:t>
            </w:r>
          </w:p>
        </w:tc>
      </w:tr>
      <w:tr w:rsidR="005763D0" w:rsidRPr="008C2B0F" w14:paraId="2B73BA8F" w14:textId="77777777" w:rsidTr="008B2451">
        <w:trPr>
          <w:cantSplit/>
          <w:trHeight w:val="401"/>
          <w:jc w:val="center"/>
        </w:trPr>
        <w:tc>
          <w:tcPr>
            <w:tcW w:w="1314" w:type="dxa"/>
            <w:tcBorders>
              <w:right w:val="single" w:sz="4" w:space="0" w:color="auto"/>
            </w:tcBorders>
          </w:tcPr>
          <w:p w14:paraId="4B6123D5" w14:textId="77777777" w:rsidR="005763D0" w:rsidRPr="008C2B0F" w:rsidRDefault="005763D0" w:rsidP="008B2451">
            <w:pPr>
              <w:pStyle w:val="TAC"/>
              <w:rPr>
                <w:lang w:val="en-US"/>
              </w:rPr>
            </w:pPr>
            <w:r w:rsidRPr="008C2B0F">
              <w:rPr>
                <w:lang w:val="en-US"/>
              </w:rPr>
              <w:t>Group User Identifier List</w:t>
            </w:r>
          </w:p>
        </w:tc>
        <w:tc>
          <w:tcPr>
            <w:tcW w:w="0" w:type="auto"/>
            <w:tcBorders>
              <w:left w:val="single" w:sz="4" w:space="0" w:color="auto"/>
              <w:right w:val="single" w:sz="4" w:space="0" w:color="auto"/>
            </w:tcBorders>
          </w:tcPr>
          <w:p w14:paraId="68A888BB" w14:textId="77777777" w:rsidR="005763D0" w:rsidRPr="008C2B0F" w:rsidRDefault="005763D0" w:rsidP="008B2451">
            <w:pPr>
              <w:pStyle w:val="TAC"/>
              <w:rPr>
                <w:lang w:val="en-US"/>
              </w:rPr>
            </w:pPr>
            <w:r w:rsidRPr="008C2B0F">
              <w:rPr>
                <w:lang w:val="en-US"/>
              </w:rPr>
              <w:t>Group-User-Identifier</w:t>
            </w:r>
          </w:p>
        </w:tc>
        <w:tc>
          <w:tcPr>
            <w:tcW w:w="0" w:type="auto"/>
            <w:tcBorders>
              <w:left w:val="single" w:sz="4" w:space="0" w:color="auto"/>
              <w:right w:val="single" w:sz="4" w:space="0" w:color="auto"/>
            </w:tcBorders>
          </w:tcPr>
          <w:p w14:paraId="24924C6C" w14:textId="77777777" w:rsidR="005763D0" w:rsidRPr="008C2B0F" w:rsidRDefault="005763D0" w:rsidP="008B2451">
            <w:pPr>
              <w:pStyle w:val="TAC"/>
              <w:rPr>
                <w:lang w:eastAsia="zh-CN"/>
              </w:rPr>
            </w:pPr>
            <w:r w:rsidRPr="008C2B0F">
              <w:rPr>
                <w:lang w:eastAsia="zh-CN"/>
              </w:rPr>
              <w:t>C</w:t>
            </w:r>
          </w:p>
        </w:tc>
        <w:tc>
          <w:tcPr>
            <w:tcW w:w="0" w:type="auto"/>
            <w:tcBorders>
              <w:left w:val="single" w:sz="4" w:space="0" w:color="auto"/>
            </w:tcBorders>
          </w:tcPr>
          <w:p w14:paraId="1B8A8096" w14:textId="77777777" w:rsidR="005763D0" w:rsidRPr="008C2B0F" w:rsidRDefault="005763D0" w:rsidP="008B2451">
            <w:pPr>
              <w:pStyle w:val="TAL"/>
            </w:pPr>
            <w:r w:rsidRPr="00FA1E60">
              <w:t>This information element shall be present if the request is sent from HSS to SCEF following a previous NIA with an incomplete Group User Identifier List.</w:t>
            </w:r>
          </w:p>
        </w:tc>
      </w:tr>
      <w:tr w:rsidR="005763D0" w:rsidRPr="008C2B0F" w14:paraId="44E20BE1" w14:textId="77777777" w:rsidTr="008B2451">
        <w:trPr>
          <w:cantSplit/>
          <w:trHeight w:val="401"/>
          <w:jc w:val="center"/>
        </w:trPr>
        <w:tc>
          <w:tcPr>
            <w:tcW w:w="1314" w:type="dxa"/>
            <w:tcBorders>
              <w:right w:val="single" w:sz="4" w:space="0" w:color="auto"/>
            </w:tcBorders>
          </w:tcPr>
          <w:p w14:paraId="11C8BF0B" w14:textId="77777777" w:rsidR="005763D0" w:rsidRPr="008C2B0F" w:rsidRDefault="005763D0" w:rsidP="008B2451">
            <w:pPr>
              <w:pStyle w:val="TAC"/>
              <w:rPr>
                <w:lang w:val="en-US"/>
              </w:rPr>
            </w:pPr>
            <w:r>
              <w:rPr>
                <w:lang w:val="en-US"/>
              </w:rPr>
              <w:t>MTC Provider Info</w:t>
            </w:r>
          </w:p>
        </w:tc>
        <w:tc>
          <w:tcPr>
            <w:tcW w:w="0" w:type="auto"/>
            <w:tcBorders>
              <w:left w:val="single" w:sz="4" w:space="0" w:color="auto"/>
              <w:right w:val="single" w:sz="4" w:space="0" w:color="auto"/>
            </w:tcBorders>
          </w:tcPr>
          <w:p w14:paraId="5D55BA39" w14:textId="77777777" w:rsidR="005763D0" w:rsidRPr="008C2B0F" w:rsidRDefault="005763D0" w:rsidP="008B2451">
            <w:pPr>
              <w:pStyle w:val="TAC"/>
              <w:rPr>
                <w:lang w:val="en-US"/>
              </w:rPr>
            </w:pPr>
            <w:r>
              <w:rPr>
                <w:lang w:val="en-US"/>
              </w:rPr>
              <w:t>MTC-Provider-Info</w:t>
            </w:r>
          </w:p>
        </w:tc>
        <w:tc>
          <w:tcPr>
            <w:tcW w:w="0" w:type="auto"/>
            <w:tcBorders>
              <w:left w:val="single" w:sz="4" w:space="0" w:color="auto"/>
              <w:right w:val="single" w:sz="4" w:space="0" w:color="auto"/>
            </w:tcBorders>
          </w:tcPr>
          <w:p w14:paraId="3CD60382" w14:textId="77777777" w:rsidR="005763D0" w:rsidRPr="008C2B0F" w:rsidRDefault="005763D0" w:rsidP="008B2451">
            <w:pPr>
              <w:pStyle w:val="TAC"/>
              <w:rPr>
                <w:lang w:eastAsia="zh-CN"/>
              </w:rPr>
            </w:pPr>
            <w:r>
              <w:rPr>
                <w:lang w:eastAsia="zh-CN"/>
              </w:rPr>
              <w:t>O</w:t>
            </w:r>
          </w:p>
        </w:tc>
        <w:tc>
          <w:tcPr>
            <w:tcW w:w="0" w:type="auto"/>
            <w:tcBorders>
              <w:left w:val="single" w:sz="4" w:space="0" w:color="auto"/>
            </w:tcBorders>
          </w:tcPr>
          <w:p w14:paraId="79517428" w14:textId="77777777" w:rsidR="005763D0" w:rsidRPr="008C2B0F" w:rsidRDefault="005763D0" w:rsidP="008B2451">
            <w:pPr>
              <w:pStyle w:val="TAL"/>
            </w:pPr>
            <w:r w:rsidRPr="00FA1E60">
              <w:t>If present, it contains the identity of the MTC Service Provider and/or MTC Application (see 3GPP TS 23.682 [2], clause 5.6).</w:t>
            </w:r>
          </w:p>
        </w:tc>
      </w:tr>
    </w:tbl>
    <w:p w14:paraId="2EEE9F90" w14:textId="77777777" w:rsidR="005763D0" w:rsidRPr="008C2B0F" w:rsidRDefault="005763D0" w:rsidP="005763D0"/>
    <w:p w14:paraId="136C3593" w14:textId="77777777" w:rsidR="005763D0" w:rsidRPr="008C2B0F" w:rsidRDefault="005763D0" w:rsidP="005763D0">
      <w:pPr>
        <w:pStyle w:val="TH"/>
        <w:rPr>
          <w:lang w:val="fr-FR"/>
        </w:rPr>
      </w:pPr>
      <w:r w:rsidRPr="008C2B0F">
        <w:rPr>
          <w:lang w:val="fr-FR"/>
        </w:rPr>
        <w:lastRenderedPageBreak/>
        <w:t>Table 7.2.3.</w:t>
      </w:r>
      <w:r w:rsidRPr="008C2B0F">
        <w:rPr>
          <w:noProof/>
          <w:lang w:val="fr-FR"/>
        </w:rPr>
        <w:t>1-2</w:t>
      </w:r>
      <w:r w:rsidRPr="008C2B0F">
        <w:rPr>
          <w:lang w:val="fr-FR"/>
        </w:rPr>
        <w:t>: NIDD Information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85"/>
        <w:gridCol w:w="1681"/>
        <w:gridCol w:w="537"/>
        <w:gridCol w:w="5785"/>
      </w:tblGrid>
      <w:tr w:rsidR="005763D0" w:rsidRPr="008C2B0F" w14:paraId="4BB18597" w14:textId="77777777" w:rsidTr="008B2451">
        <w:tc>
          <w:tcPr>
            <w:tcW w:w="1667" w:type="dxa"/>
            <w:shd w:val="clear" w:color="auto" w:fill="D9D9D9"/>
          </w:tcPr>
          <w:p w14:paraId="39500F36" w14:textId="77777777" w:rsidR="005763D0" w:rsidRPr="008C2B0F" w:rsidRDefault="005763D0" w:rsidP="008B2451">
            <w:pPr>
              <w:pStyle w:val="TH"/>
            </w:pPr>
            <w:r w:rsidRPr="008C2B0F">
              <w:t>Information Element Name</w:t>
            </w:r>
          </w:p>
        </w:tc>
        <w:tc>
          <w:tcPr>
            <w:tcW w:w="1701" w:type="dxa"/>
            <w:shd w:val="clear" w:color="auto" w:fill="D9D9D9"/>
          </w:tcPr>
          <w:p w14:paraId="4F64570B" w14:textId="77777777" w:rsidR="005763D0" w:rsidRPr="008C2B0F" w:rsidRDefault="005763D0" w:rsidP="008B2451">
            <w:pPr>
              <w:pStyle w:val="TH"/>
            </w:pPr>
            <w:r w:rsidRPr="008C2B0F">
              <w:t>Mapping to Diameter AVP</w:t>
            </w:r>
          </w:p>
        </w:tc>
        <w:tc>
          <w:tcPr>
            <w:tcW w:w="537" w:type="dxa"/>
            <w:shd w:val="clear" w:color="auto" w:fill="D9D9D9"/>
          </w:tcPr>
          <w:p w14:paraId="576C2553" w14:textId="77777777" w:rsidR="005763D0" w:rsidRPr="008C2B0F" w:rsidRDefault="005763D0" w:rsidP="008B2451">
            <w:pPr>
              <w:pStyle w:val="TH"/>
            </w:pPr>
            <w:r w:rsidRPr="008C2B0F">
              <w:t>Cat</w:t>
            </w:r>
          </w:p>
        </w:tc>
        <w:tc>
          <w:tcPr>
            <w:tcW w:w="5983" w:type="dxa"/>
            <w:shd w:val="clear" w:color="auto" w:fill="D9D9D9"/>
          </w:tcPr>
          <w:p w14:paraId="6AE0C34E" w14:textId="77777777" w:rsidR="005763D0" w:rsidRPr="008C2B0F" w:rsidRDefault="005763D0" w:rsidP="008B2451">
            <w:pPr>
              <w:pStyle w:val="TH"/>
            </w:pPr>
            <w:r w:rsidRPr="008C2B0F">
              <w:t>Description</w:t>
            </w:r>
          </w:p>
        </w:tc>
      </w:tr>
      <w:tr w:rsidR="005763D0" w:rsidRPr="008C2B0F" w14:paraId="7D25D766" w14:textId="77777777" w:rsidTr="008B2451">
        <w:trPr>
          <w:cantSplit/>
          <w:trHeight w:val="401"/>
        </w:trPr>
        <w:tc>
          <w:tcPr>
            <w:tcW w:w="1667" w:type="dxa"/>
          </w:tcPr>
          <w:p w14:paraId="745ECE3D" w14:textId="77777777" w:rsidR="005763D0" w:rsidRPr="008C2B0F" w:rsidRDefault="005763D0" w:rsidP="008B2451">
            <w:pPr>
              <w:pStyle w:val="TAC"/>
            </w:pPr>
            <w:r w:rsidRPr="008C2B0F">
              <w:t>Result</w:t>
            </w:r>
          </w:p>
          <w:p w14:paraId="741AF8F0" w14:textId="77777777" w:rsidR="005763D0" w:rsidRPr="008C2B0F" w:rsidRDefault="005763D0" w:rsidP="008B2451">
            <w:pPr>
              <w:pStyle w:val="TAC"/>
            </w:pPr>
            <w:r w:rsidRPr="008C2B0F">
              <w:t>(See 6.3)</w:t>
            </w:r>
          </w:p>
        </w:tc>
        <w:tc>
          <w:tcPr>
            <w:tcW w:w="1701" w:type="dxa"/>
          </w:tcPr>
          <w:p w14:paraId="49CCF5EA" w14:textId="77777777" w:rsidR="005763D0" w:rsidRPr="008C2B0F" w:rsidRDefault="005763D0" w:rsidP="008B2451">
            <w:pPr>
              <w:pStyle w:val="TAC"/>
            </w:pPr>
            <w:r w:rsidRPr="008C2B0F">
              <w:t>Result-Code / Experimental-Result</w:t>
            </w:r>
          </w:p>
        </w:tc>
        <w:tc>
          <w:tcPr>
            <w:tcW w:w="537" w:type="dxa"/>
          </w:tcPr>
          <w:p w14:paraId="5702ED0B" w14:textId="77777777" w:rsidR="005763D0" w:rsidRPr="008C2B0F" w:rsidRDefault="005763D0" w:rsidP="008B2451">
            <w:pPr>
              <w:pStyle w:val="TAC"/>
            </w:pPr>
            <w:r w:rsidRPr="008C2B0F">
              <w:t>M</w:t>
            </w:r>
          </w:p>
        </w:tc>
        <w:tc>
          <w:tcPr>
            <w:tcW w:w="5983" w:type="dxa"/>
          </w:tcPr>
          <w:p w14:paraId="264CB370" w14:textId="77777777" w:rsidR="005763D0" w:rsidRPr="008C2B0F" w:rsidRDefault="005763D0" w:rsidP="008B2451">
            <w:pPr>
              <w:pStyle w:val="TAL"/>
            </w:pPr>
            <w:r w:rsidRPr="008C2B0F">
              <w:t>Result of the request.</w:t>
            </w:r>
          </w:p>
          <w:p w14:paraId="678C8D80" w14:textId="77777777" w:rsidR="005763D0" w:rsidRPr="008C2B0F" w:rsidRDefault="005763D0" w:rsidP="008B2451">
            <w:pPr>
              <w:pStyle w:val="TAL"/>
            </w:pPr>
            <w:r w:rsidRPr="008C2B0F">
              <w:t>Result-Code AVP shall be used for errors defined in the Diameter base protocol (see IETF RFC 6733 [23]).</w:t>
            </w:r>
          </w:p>
          <w:p w14:paraId="161D6216" w14:textId="77777777" w:rsidR="005763D0" w:rsidRPr="008C2B0F" w:rsidRDefault="005763D0" w:rsidP="008B2451">
            <w:pPr>
              <w:pStyle w:val="TAL"/>
            </w:pPr>
            <w:r w:rsidRPr="008C2B0F">
              <w:t>Experimental-Result AVP shall be used for S6t errors. This is a grouped AVP which contains the 3GPP Vendor ID in the Vendor-Id AVP, and the error code in the Experimental-Result-Code AVP.</w:t>
            </w:r>
          </w:p>
          <w:p w14:paraId="00489FC4" w14:textId="77777777" w:rsidR="005763D0" w:rsidRPr="008C2B0F" w:rsidRDefault="005763D0" w:rsidP="008B2451">
            <w:pPr>
              <w:pStyle w:val="TAL"/>
            </w:pPr>
            <w:r w:rsidRPr="008C2B0F">
              <w:t>This AVP reflects the outcome of the procedure on Diameter level.</w:t>
            </w:r>
          </w:p>
        </w:tc>
      </w:tr>
      <w:tr w:rsidR="005763D0" w:rsidRPr="008C2B0F" w14:paraId="5BAAC7E0" w14:textId="77777777" w:rsidTr="008B2451">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2FC562E9" w14:textId="77777777" w:rsidR="005763D0" w:rsidRPr="008C2B0F" w:rsidRDefault="005763D0" w:rsidP="008B2451">
            <w:pPr>
              <w:pStyle w:val="TAC"/>
            </w:pPr>
            <w:r w:rsidRPr="008C2B0F">
              <w:t>Supported Features</w:t>
            </w:r>
          </w:p>
          <w:p w14:paraId="42705A70" w14:textId="77777777" w:rsidR="005763D0" w:rsidRPr="008C2B0F" w:rsidRDefault="005763D0" w:rsidP="008B2451">
            <w:pPr>
              <w:pStyle w:val="TAC"/>
            </w:pPr>
            <w:r w:rsidRPr="008C2B0F">
              <w:t xml:space="preserve">(See </w:t>
            </w:r>
            <w:r>
              <w:t>3GPP TS </w:t>
            </w:r>
            <w:r w:rsidRPr="008C2B0F">
              <w:t>29.229</w:t>
            </w:r>
            <w:r>
              <w:t> </w:t>
            </w:r>
            <w:r w:rsidRPr="008C2B0F">
              <w:t>[7])</w:t>
            </w:r>
          </w:p>
        </w:tc>
        <w:tc>
          <w:tcPr>
            <w:tcW w:w="1701" w:type="dxa"/>
            <w:tcBorders>
              <w:top w:val="single" w:sz="6" w:space="0" w:color="auto"/>
              <w:left w:val="single" w:sz="6" w:space="0" w:color="auto"/>
              <w:bottom w:val="single" w:sz="6" w:space="0" w:color="auto"/>
              <w:right w:val="single" w:sz="6" w:space="0" w:color="auto"/>
            </w:tcBorders>
          </w:tcPr>
          <w:p w14:paraId="6B4A53B3" w14:textId="77777777" w:rsidR="005763D0" w:rsidRPr="008C2B0F" w:rsidRDefault="005763D0" w:rsidP="008B2451">
            <w:pPr>
              <w:pStyle w:val="TAC"/>
            </w:pPr>
            <w:r w:rsidRPr="008C2B0F">
              <w:t>Supported-Features</w:t>
            </w:r>
          </w:p>
        </w:tc>
        <w:tc>
          <w:tcPr>
            <w:tcW w:w="537" w:type="dxa"/>
            <w:tcBorders>
              <w:top w:val="single" w:sz="6" w:space="0" w:color="auto"/>
              <w:left w:val="single" w:sz="6" w:space="0" w:color="auto"/>
              <w:bottom w:val="single" w:sz="6" w:space="0" w:color="auto"/>
              <w:right w:val="single" w:sz="6" w:space="0" w:color="auto"/>
            </w:tcBorders>
          </w:tcPr>
          <w:p w14:paraId="1D79F224" w14:textId="77777777" w:rsidR="005763D0" w:rsidRPr="008C2B0F" w:rsidRDefault="005763D0" w:rsidP="008B2451">
            <w:pPr>
              <w:pStyle w:val="TAC"/>
            </w:pPr>
            <w:r w:rsidRPr="008C2B0F">
              <w:t>O</w:t>
            </w:r>
          </w:p>
        </w:tc>
        <w:tc>
          <w:tcPr>
            <w:tcW w:w="5983" w:type="dxa"/>
            <w:tcBorders>
              <w:top w:val="single" w:sz="6" w:space="0" w:color="auto"/>
              <w:left w:val="single" w:sz="6" w:space="0" w:color="auto"/>
              <w:bottom w:val="single" w:sz="6" w:space="0" w:color="auto"/>
              <w:right w:val="single" w:sz="12" w:space="0" w:color="auto"/>
            </w:tcBorders>
          </w:tcPr>
          <w:p w14:paraId="6A4B0925" w14:textId="77777777" w:rsidR="005763D0" w:rsidRPr="008C2B0F" w:rsidRDefault="005763D0" w:rsidP="008B2451">
            <w:pPr>
              <w:pStyle w:val="TAL"/>
            </w:pPr>
            <w:r w:rsidRPr="008C2B0F">
              <w:t>If present, this information element shall contain the list of features supported by the origin host.</w:t>
            </w:r>
          </w:p>
        </w:tc>
      </w:tr>
      <w:tr w:rsidR="005763D0" w:rsidRPr="008C2B0F" w14:paraId="06AC2DF1" w14:textId="77777777" w:rsidTr="008B2451">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41C2CABF" w14:textId="77777777" w:rsidR="005763D0" w:rsidRPr="008C2B0F" w:rsidRDefault="005763D0" w:rsidP="008B2451">
            <w:pPr>
              <w:pStyle w:val="TAC"/>
              <w:rPr>
                <w:lang w:val="en-US"/>
              </w:rPr>
            </w:pPr>
            <w:r w:rsidRPr="008C2B0F">
              <w:rPr>
                <w:lang w:val="en-US"/>
              </w:rPr>
              <w:t>NIDD-Authorization-Response</w:t>
            </w:r>
          </w:p>
          <w:p w14:paraId="68E8CA37" w14:textId="77777777" w:rsidR="005763D0" w:rsidRPr="008C2B0F" w:rsidRDefault="005763D0" w:rsidP="008B2451">
            <w:pPr>
              <w:pStyle w:val="TAC"/>
            </w:pPr>
            <w:r w:rsidRPr="008C2B0F">
              <w:rPr>
                <w:lang w:val="en-US"/>
              </w:rPr>
              <w:t xml:space="preserve">(see </w:t>
            </w:r>
            <w:r w:rsidRPr="008C2B0F">
              <w:rPr>
                <w:lang w:val="sv-SE"/>
              </w:rPr>
              <w:t>8.4.45</w:t>
            </w:r>
            <w:r w:rsidRPr="008C2B0F">
              <w:rPr>
                <w:lang w:val="en-US"/>
              </w:rPr>
              <w:t>)</w:t>
            </w:r>
          </w:p>
        </w:tc>
        <w:tc>
          <w:tcPr>
            <w:tcW w:w="1701" w:type="dxa"/>
            <w:tcBorders>
              <w:top w:val="single" w:sz="6" w:space="0" w:color="auto"/>
              <w:left w:val="single" w:sz="6" w:space="0" w:color="auto"/>
              <w:bottom w:val="single" w:sz="6" w:space="0" w:color="auto"/>
              <w:right w:val="single" w:sz="6" w:space="0" w:color="auto"/>
            </w:tcBorders>
          </w:tcPr>
          <w:p w14:paraId="45A28F19" w14:textId="77777777" w:rsidR="005763D0" w:rsidRPr="008C2B0F" w:rsidRDefault="005763D0" w:rsidP="008B2451">
            <w:pPr>
              <w:pStyle w:val="TAC"/>
            </w:pPr>
            <w:r w:rsidRPr="008C2B0F">
              <w:rPr>
                <w:lang w:val="en-US"/>
              </w:rPr>
              <w:t>NIDD-Authorization-Response</w:t>
            </w:r>
          </w:p>
        </w:tc>
        <w:tc>
          <w:tcPr>
            <w:tcW w:w="537" w:type="dxa"/>
            <w:tcBorders>
              <w:top w:val="single" w:sz="6" w:space="0" w:color="auto"/>
              <w:left w:val="single" w:sz="6" w:space="0" w:color="auto"/>
              <w:bottom w:val="single" w:sz="6" w:space="0" w:color="auto"/>
              <w:right w:val="single" w:sz="6" w:space="0" w:color="auto"/>
            </w:tcBorders>
          </w:tcPr>
          <w:p w14:paraId="08589A3C" w14:textId="77777777" w:rsidR="005763D0" w:rsidRPr="008C2B0F" w:rsidRDefault="005763D0" w:rsidP="008B2451">
            <w:pPr>
              <w:pStyle w:val="TAC"/>
            </w:pPr>
            <w:r w:rsidRPr="008C2B0F">
              <w:t>C</w:t>
            </w:r>
          </w:p>
        </w:tc>
        <w:tc>
          <w:tcPr>
            <w:tcW w:w="5983" w:type="dxa"/>
            <w:tcBorders>
              <w:top w:val="single" w:sz="6" w:space="0" w:color="auto"/>
              <w:left w:val="single" w:sz="6" w:space="0" w:color="auto"/>
              <w:bottom w:val="single" w:sz="6" w:space="0" w:color="auto"/>
              <w:right w:val="single" w:sz="12" w:space="0" w:color="auto"/>
            </w:tcBorders>
          </w:tcPr>
          <w:p w14:paraId="4A21B5B4" w14:textId="77777777" w:rsidR="005763D0" w:rsidRPr="008C2B0F" w:rsidRDefault="005763D0" w:rsidP="008B2451">
            <w:pPr>
              <w:pStyle w:val="TAL"/>
            </w:pPr>
            <w:r w:rsidRPr="008C2B0F">
              <w:t>If present, this Information Element shall contain the details of NIDD Authorization. When sent by the HSS the IE shall only be present when the Result Code is DIAMETER_SUCCESS.</w:t>
            </w:r>
          </w:p>
          <w:p w14:paraId="0A44A64A" w14:textId="77777777" w:rsidR="005763D0" w:rsidRPr="008C2B0F" w:rsidRDefault="005763D0" w:rsidP="008B2451">
            <w:pPr>
              <w:pStyle w:val="TAL"/>
            </w:pPr>
            <w:r w:rsidRPr="008C2B0F">
              <w:t>Shall be absent when sent by the SCEF.</w:t>
            </w:r>
          </w:p>
        </w:tc>
      </w:tr>
      <w:tr w:rsidR="005763D0" w:rsidRPr="008C2B0F" w14:paraId="159055B7" w14:textId="77777777" w:rsidTr="008B2451">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166B2DDA" w14:textId="77777777" w:rsidR="005763D0" w:rsidRPr="008C2B0F" w:rsidRDefault="005763D0" w:rsidP="008B2451">
            <w:pPr>
              <w:pStyle w:val="TAC"/>
              <w:rPr>
                <w:lang w:val="en-US"/>
              </w:rPr>
            </w:pPr>
            <w:r w:rsidRPr="008C2B0F">
              <w:t>Group User Identifier List</w:t>
            </w:r>
          </w:p>
        </w:tc>
        <w:tc>
          <w:tcPr>
            <w:tcW w:w="1701" w:type="dxa"/>
            <w:tcBorders>
              <w:top w:val="single" w:sz="6" w:space="0" w:color="auto"/>
              <w:left w:val="single" w:sz="6" w:space="0" w:color="auto"/>
              <w:bottom w:val="single" w:sz="6" w:space="0" w:color="auto"/>
              <w:right w:val="single" w:sz="6" w:space="0" w:color="auto"/>
            </w:tcBorders>
          </w:tcPr>
          <w:p w14:paraId="28CAB99F" w14:textId="77777777" w:rsidR="005763D0" w:rsidRPr="008C2B0F" w:rsidRDefault="005763D0" w:rsidP="008B2451">
            <w:pPr>
              <w:pStyle w:val="TAC"/>
              <w:rPr>
                <w:lang w:val="en-US"/>
              </w:rPr>
            </w:pPr>
            <w:r w:rsidRPr="008C2B0F">
              <w:t>Group-User-Identifier</w:t>
            </w:r>
          </w:p>
        </w:tc>
        <w:tc>
          <w:tcPr>
            <w:tcW w:w="537" w:type="dxa"/>
            <w:tcBorders>
              <w:top w:val="single" w:sz="6" w:space="0" w:color="auto"/>
              <w:left w:val="single" w:sz="6" w:space="0" w:color="auto"/>
              <w:bottom w:val="single" w:sz="6" w:space="0" w:color="auto"/>
              <w:right w:val="single" w:sz="6" w:space="0" w:color="auto"/>
            </w:tcBorders>
          </w:tcPr>
          <w:p w14:paraId="043FCFCC" w14:textId="77777777" w:rsidR="005763D0" w:rsidRPr="008C2B0F" w:rsidRDefault="005763D0" w:rsidP="008B2451">
            <w:pPr>
              <w:pStyle w:val="TAC"/>
            </w:pPr>
            <w:r w:rsidRPr="008C2B0F">
              <w:t>C</w:t>
            </w:r>
          </w:p>
        </w:tc>
        <w:tc>
          <w:tcPr>
            <w:tcW w:w="5983" w:type="dxa"/>
            <w:tcBorders>
              <w:top w:val="single" w:sz="6" w:space="0" w:color="auto"/>
              <w:left w:val="single" w:sz="6" w:space="0" w:color="auto"/>
              <w:bottom w:val="single" w:sz="6" w:space="0" w:color="auto"/>
              <w:right w:val="single" w:sz="12" w:space="0" w:color="auto"/>
            </w:tcBorders>
          </w:tcPr>
          <w:p w14:paraId="1F138015" w14:textId="77777777" w:rsidR="005763D0" w:rsidRPr="008C2B0F" w:rsidRDefault="005763D0" w:rsidP="008B2451">
            <w:pPr>
              <w:pStyle w:val="TAL"/>
            </w:pPr>
            <w:r w:rsidRPr="008C2B0F">
              <w:t>This information element shall be present if the request was for a group of UEs and the Result-Code is DIAMETER_SUCCESS.</w:t>
            </w:r>
          </w:p>
          <w:p w14:paraId="4A25573B" w14:textId="77777777" w:rsidR="005763D0" w:rsidRPr="008C2B0F" w:rsidRDefault="005763D0" w:rsidP="008B2451">
            <w:pPr>
              <w:pStyle w:val="TAL"/>
            </w:pPr>
            <w:r w:rsidRPr="008C2B0F">
              <w:t>It shall contain for each UE of the group the External-Identifier/MSISDN and IMSI.</w:t>
            </w:r>
          </w:p>
        </w:tc>
      </w:tr>
      <w:tr w:rsidR="005763D0" w:rsidRPr="008C2B0F" w14:paraId="0BDEE806" w14:textId="77777777" w:rsidTr="008B2451">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5D351ACE" w14:textId="77777777" w:rsidR="005763D0" w:rsidRPr="008C2B0F" w:rsidRDefault="005763D0" w:rsidP="008B2451">
            <w:pPr>
              <w:pStyle w:val="TAC"/>
              <w:rPr>
                <w:lang w:val="en-US"/>
              </w:rPr>
            </w:pPr>
            <w:r w:rsidRPr="008C2B0F">
              <w:rPr>
                <w:lang w:val="en-US"/>
              </w:rPr>
              <w:t>NIA Flags</w:t>
            </w:r>
          </w:p>
        </w:tc>
        <w:tc>
          <w:tcPr>
            <w:tcW w:w="1701" w:type="dxa"/>
            <w:tcBorders>
              <w:top w:val="single" w:sz="6" w:space="0" w:color="auto"/>
              <w:left w:val="single" w:sz="6" w:space="0" w:color="auto"/>
              <w:bottom w:val="single" w:sz="6" w:space="0" w:color="auto"/>
              <w:right w:val="single" w:sz="6" w:space="0" w:color="auto"/>
            </w:tcBorders>
          </w:tcPr>
          <w:p w14:paraId="59523C0F" w14:textId="77777777" w:rsidR="005763D0" w:rsidRPr="008C2B0F" w:rsidRDefault="005763D0" w:rsidP="008B2451">
            <w:pPr>
              <w:pStyle w:val="TAC"/>
              <w:rPr>
                <w:lang w:val="en-US"/>
              </w:rPr>
            </w:pPr>
            <w:r w:rsidRPr="008C2B0F">
              <w:rPr>
                <w:lang w:val="en-US"/>
              </w:rPr>
              <w:t>NIA-Flags</w:t>
            </w:r>
          </w:p>
        </w:tc>
        <w:tc>
          <w:tcPr>
            <w:tcW w:w="537" w:type="dxa"/>
            <w:tcBorders>
              <w:top w:val="single" w:sz="6" w:space="0" w:color="auto"/>
              <w:left w:val="single" w:sz="6" w:space="0" w:color="auto"/>
              <w:bottom w:val="single" w:sz="6" w:space="0" w:color="auto"/>
              <w:right w:val="single" w:sz="6" w:space="0" w:color="auto"/>
            </w:tcBorders>
          </w:tcPr>
          <w:p w14:paraId="42D6E284" w14:textId="77777777" w:rsidR="005763D0" w:rsidRPr="008C2B0F" w:rsidRDefault="005763D0" w:rsidP="008B2451">
            <w:pPr>
              <w:pStyle w:val="TAC"/>
            </w:pPr>
            <w:r w:rsidRPr="008C2B0F">
              <w:t>O</w:t>
            </w:r>
          </w:p>
        </w:tc>
        <w:tc>
          <w:tcPr>
            <w:tcW w:w="5983" w:type="dxa"/>
            <w:tcBorders>
              <w:top w:val="single" w:sz="6" w:space="0" w:color="auto"/>
              <w:left w:val="single" w:sz="6" w:space="0" w:color="auto"/>
              <w:bottom w:val="single" w:sz="6" w:space="0" w:color="auto"/>
              <w:right w:val="single" w:sz="12" w:space="0" w:color="auto"/>
            </w:tcBorders>
          </w:tcPr>
          <w:p w14:paraId="48BCBE57" w14:textId="77777777" w:rsidR="005763D0" w:rsidRPr="008C2B0F" w:rsidRDefault="005763D0" w:rsidP="008B2451">
            <w:pPr>
              <w:pStyle w:val="TAL"/>
            </w:pPr>
            <w:r w:rsidRPr="008C2B0F">
              <w:t>If present, this Information Element shall contain a bit mask. See 8.4.72 for the meaning of the bits.</w:t>
            </w:r>
          </w:p>
        </w:tc>
      </w:tr>
    </w:tbl>
    <w:p w14:paraId="0177EE8C" w14:textId="77777777" w:rsidR="005763D0" w:rsidRPr="008C2B0F" w:rsidRDefault="005763D0" w:rsidP="005763D0"/>
    <w:p w14:paraId="5DB9B36E" w14:textId="1B9B8381" w:rsidR="005763D0" w:rsidRPr="006B5418" w:rsidRDefault="005763D0" w:rsidP="00576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655FDF" w14:textId="77777777" w:rsidR="005E7965" w:rsidRPr="008C2B0F" w:rsidRDefault="005E7965" w:rsidP="00FD6358">
      <w:pPr>
        <w:pStyle w:val="Heading4"/>
      </w:pPr>
      <w:r w:rsidRPr="008C2B0F">
        <w:rPr>
          <w:lang w:val="sv-SE"/>
        </w:rPr>
        <w:t>7.2</w:t>
      </w:r>
      <w:r w:rsidRPr="008C2B0F">
        <w:t>.</w:t>
      </w:r>
      <w:r w:rsidRPr="008C2B0F">
        <w:rPr>
          <w:lang w:val="sv-SE"/>
        </w:rPr>
        <w:t>3</w:t>
      </w:r>
      <w:r w:rsidRPr="008C2B0F">
        <w:t>.2</w:t>
      </w:r>
      <w:r w:rsidRPr="008C2B0F">
        <w:tab/>
        <w:t>Detailed Behaviour of the HSS</w:t>
      </w:r>
      <w:bookmarkEnd w:id="0"/>
      <w:bookmarkEnd w:id="1"/>
      <w:bookmarkEnd w:id="2"/>
      <w:bookmarkEnd w:id="3"/>
      <w:bookmarkEnd w:id="4"/>
      <w:bookmarkEnd w:id="5"/>
      <w:bookmarkEnd w:id="6"/>
    </w:p>
    <w:p w14:paraId="061BB0ED" w14:textId="77777777" w:rsidR="005E7965" w:rsidRPr="008C2B0F" w:rsidRDefault="005E7965" w:rsidP="005E7965">
      <w:r w:rsidRPr="008C2B0F">
        <w:t>When the NIDD Information Request</w:t>
      </w:r>
      <w:r w:rsidRPr="008C2B0F" w:rsidDel="00F4290D">
        <w:t xml:space="preserve"> </w:t>
      </w:r>
      <w:r w:rsidRPr="008C2B0F">
        <w:t>is received from the SCEF, the HSS shall, in the following order:</w:t>
      </w:r>
    </w:p>
    <w:p w14:paraId="6F5F2F71" w14:textId="77777777" w:rsidR="005E7965" w:rsidRPr="008C2B0F" w:rsidRDefault="005E7965" w:rsidP="005E7965">
      <w:pPr>
        <w:pStyle w:val="B1"/>
      </w:pPr>
      <w:r w:rsidRPr="008C2B0F">
        <w:t>1.</w:t>
      </w:r>
      <w:r w:rsidRPr="008C2B0F">
        <w:tab/>
        <w:t xml:space="preserve">Check that the User Identity for whom data is asked exists in HSS. If not, Experimental-Result shall be set to DIAMETER_ERROR_USER_UNKNOWN in the </w:t>
      </w:r>
      <w:r w:rsidRPr="008C2B0F">
        <w:rPr>
          <w:lang w:val="sv-SE"/>
        </w:rPr>
        <w:t>NIDD</w:t>
      </w:r>
      <w:r w:rsidRPr="008C2B0F">
        <w:t xml:space="preserve"> Information Answer.</w:t>
      </w:r>
    </w:p>
    <w:p w14:paraId="31ABED7D" w14:textId="77777777" w:rsidR="005E7965" w:rsidRPr="008C2B0F" w:rsidRDefault="005E7965" w:rsidP="005E7965">
      <w:pPr>
        <w:pStyle w:val="B1"/>
        <w:rPr>
          <w:lang w:val="sv-SE"/>
        </w:rPr>
      </w:pPr>
      <w:r w:rsidRPr="008C2B0F">
        <w:rPr>
          <w:lang w:val="sv-SE"/>
        </w:rPr>
        <w:t>2</w:t>
      </w:r>
      <w:r w:rsidRPr="008C2B0F">
        <w:t>.</w:t>
      </w:r>
      <w:r w:rsidRPr="008C2B0F">
        <w:tab/>
        <w:t>Check that the requested service is authorized</w:t>
      </w:r>
      <w:r w:rsidRPr="008C2B0F">
        <w:rPr>
          <w:lang w:val="de-DE"/>
        </w:rPr>
        <w:t xml:space="preserve"> for the UE.</w:t>
      </w:r>
      <w:r w:rsidRPr="008C2B0F">
        <w:t xml:space="preserve"> If not, Experimental-Result shall be set to DIAMETER_ERROR_UNAUTHORIZED_SERVICE (5511) in the</w:t>
      </w:r>
      <w:r w:rsidRPr="008C2B0F">
        <w:rPr>
          <w:lang w:val="de-DE"/>
        </w:rPr>
        <w:t xml:space="preserve"> </w:t>
      </w:r>
      <w:r w:rsidRPr="008C2B0F">
        <w:rPr>
          <w:lang w:val="sv-SE"/>
        </w:rPr>
        <w:t>NIDD</w:t>
      </w:r>
      <w:r w:rsidRPr="008C2B0F">
        <w:t xml:space="preserve"> Information Answer.</w:t>
      </w:r>
    </w:p>
    <w:p w14:paraId="2BC2B13F" w14:textId="77777777" w:rsidR="005E7965" w:rsidRPr="008C2B0F" w:rsidRDefault="005E7965" w:rsidP="005E7965">
      <w:pPr>
        <w:pStyle w:val="B1"/>
        <w:rPr>
          <w:lang w:val="sv-SE"/>
        </w:rPr>
      </w:pPr>
      <w:r w:rsidRPr="008C2B0F">
        <w:rPr>
          <w:lang w:val="sv-SE"/>
        </w:rPr>
        <w:t>2</w:t>
      </w:r>
      <w:r>
        <w:rPr>
          <w:lang w:val="sv-SE"/>
        </w:rPr>
        <w:t>a</w:t>
      </w:r>
      <w:r w:rsidRPr="008C2B0F">
        <w:t>.</w:t>
      </w:r>
      <w:r w:rsidRPr="008C2B0F">
        <w:tab/>
      </w:r>
      <w:r>
        <w:t>If the 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in the</w:t>
      </w:r>
      <w:r w:rsidRPr="008C2B0F">
        <w:rPr>
          <w:lang w:val="de-DE"/>
        </w:rPr>
        <w:t xml:space="preserve"> </w:t>
      </w:r>
      <w:r w:rsidRPr="008C2B0F">
        <w:rPr>
          <w:lang w:val="sv-SE"/>
        </w:rPr>
        <w:t>NIDD</w:t>
      </w:r>
      <w:r w:rsidRPr="008C2B0F">
        <w:t xml:space="preserve"> Information Answer.</w:t>
      </w:r>
    </w:p>
    <w:p w14:paraId="74EE7F12" w14:textId="77777777" w:rsidR="004A48AB" w:rsidRPr="008C2B0F" w:rsidRDefault="005E7965" w:rsidP="005E7965">
      <w:pPr>
        <w:pStyle w:val="B1"/>
        <w:rPr>
          <w:lang w:val="sv-SE"/>
        </w:rPr>
      </w:pPr>
      <w:r w:rsidRPr="008C2B0F">
        <w:rPr>
          <w:lang w:val="sv-SE"/>
        </w:rPr>
        <w:t>3.</w:t>
      </w:r>
      <w:r w:rsidRPr="008C2B0F">
        <w:rPr>
          <w:lang w:val="sv-SE"/>
        </w:rPr>
        <w:tab/>
        <w:t xml:space="preserve">Check that the APN sent in the Service-Selection AVP of the NIDD-Authorization-Request AVP is subscribed for the subscriber identified by the given MSISDN or the External Identifier. If it is not subscribed, then the </w:t>
      </w:r>
      <w:r w:rsidRPr="008C2B0F">
        <w:t xml:space="preserve">Experimental-Result shall be set to </w:t>
      </w:r>
      <w:r w:rsidRPr="008C2B0F">
        <w:rPr>
          <w:lang w:val="en-US"/>
        </w:rPr>
        <w:t>DIAMETER_ERROR_USER_NO_APN_SUBSCRIPTION</w:t>
      </w:r>
      <w:r w:rsidRPr="008C2B0F" w:rsidDel="001A0067">
        <w:t xml:space="preserve"> </w:t>
      </w:r>
      <w:r w:rsidRPr="008C2B0F">
        <w:rPr>
          <w:lang w:val="sv-SE"/>
        </w:rPr>
        <w:t xml:space="preserve">(5451) </w:t>
      </w:r>
      <w:r w:rsidRPr="008C2B0F">
        <w:t>in the</w:t>
      </w:r>
      <w:r w:rsidRPr="008C2B0F">
        <w:rPr>
          <w:lang w:val="de-DE"/>
        </w:rPr>
        <w:t xml:space="preserve"> </w:t>
      </w:r>
      <w:r w:rsidRPr="008C2B0F">
        <w:rPr>
          <w:lang w:val="sv-SE"/>
        </w:rPr>
        <w:t>NIDD</w:t>
      </w:r>
      <w:r w:rsidRPr="008C2B0F">
        <w:t xml:space="preserve"> Information Answer.</w:t>
      </w:r>
    </w:p>
    <w:p w14:paraId="691528C0" w14:textId="7C8DC15C" w:rsidR="005E7965" w:rsidRPr="008C2B0F" w:rsidRDefault="005E7965" w:rsidP="005E7965">
      <w:pPr>
        <w:pStyle w:val="B1"/>
        <w:rPr>
          <w:lang w:val="en-US"/>
        </w:rPr>
      </w:pPr>
      <w:r w:rsidRPr="008C2B0F">
        <w:rPr>
          <w:lang w:val="sv-SE"/>
        </w:rPr>
        <w:t>4.</w:t>
      </w:r>
      <w:r w:rsidRPr="008C2B0F">
        <w:rPr>
          <w:lang w:val="sv-SE"/>
        </w:rPr>
        <w:tab/>
      </w:r>
      <w:r w:rsidRPr="008C2B0F">
        <w:t xml:space="preserve">If the User-Identifier contains an External Identifier, the HSS shall include the IMSI </w:t>
      </w:r>
      <w:r w:rsidRPr="008C2B0F">
        <w:rPr>
          <w:lang w:val="de-DE"/>
        </w:rPr>
        <w:t xml:space="preserve">and if available the MSISDN </w:t>
      </w:r>
      <w:r w:rsidRPr="008C2B0F">
        <w:t xml:space="preserve">associated with the appropriate External Identifier in the </w:t>
      </w:r>
      <w:r w:rsidRPr="008C2B0F">
        <w:rPr>
          <w:lang w:val="en-US"/>
        </w:rPr>
        <w:t>NIDD-Authorization-Response.</w:t>
      </w:r>
    </w:p>
    <w:p w14:paraId="6BC92AF5" w14:textId="77777777" w:rsidR="005E7965" w:rsidRPr="008C2B0F" w:rsidRDefault="005E7965" w:rsidP="005E7965">
      <w:pPr>
        <w:pStyle w:val="B1"/>
        <w:rPr>
          <w:lang w:val="en-US"/>
        </w:rPr>
      </w:pPr>
      <w:r w:rsidRPr="008C2B0F">
        <w:rPr>
          <w:lang w:val="en-US"/>
        </w:rPr>
        <w:t>5.</w:t>
      </w:r>
      <w:r w:rsidRPr="008C2B0F">
        <w:rPr>
          <w:lang w:val="en-US"/>
        </w:rPr>
        <w:tab/>
      </w:r>
      <w:r w:rsidRPr="008C2B0F">
        <w:t xml:space="preserve">If the User-Identifier contains an </w:t>
      </w:r>
      <w:r w:rsidRPr="008C2B0F">
        <w:rPr>
          <w:lang w:val="sv-SE"/>
        </w:rPr>
        <w:t>MSISDN,</w:t>
      </w:r>
      <w:r w:rsidRPr="008C2B0F">
        <w:t xml:space="preserve"> the HSS shall include the IMSI </w:t>
      </w:r>
      <w:r w:rsidRPr="008C2B0F">
        <w:rPr>
          <w:lang w:val="de-DE"/>
        </w:rPr>
        <w:t xml:space="preserve">and if available, the appropriate External Identifier associated with the MSISDN </w:t>
      </w:r>
      <w:r w:rsidRPr="008C2B0F">
        <w:t xml:space="preserve">in the </w:t>
      </w:r>
      <w:r w:rsidRPr="008C2B0F">
        <w:rPr>
          <w:lang w:val="en-US"/>
        </w:rPr>
        <w:t>NIDD-Authorization-Response.</w:t>
      </w:r>
    </w:p>
    <w:p w14:paraId="1F81F7B6" w14:textId="77777777" w:rsidR="005E7965" w:rsidRPr="008C2B0F" w:rsidRDefault="005E7965" w:rsidP="005E7965">
      <w:pPr>
        <w:pStyle w:val="B1"/>
        <w:rPr>
          <w:lang w:val="en-US"/>
        </w:rPr>
      </w:pPr>
      <w:r w:rsidRPr="008C2B0F">
        <w:rPr>
          <w:lang w:val="en-US"/>
        </w:rPr>
        <w:t>6.</w:t>
      </w:r>
      <w:r w:rsidRPr="008C2B0F">
        <w:rPr>
          <w:lang w:val="en-US"/>
        </w:rPr>
        <w:tab/>
      </w:r>
      <w:r w:rsidRPr="008C2B0F">
        <w:t xml:space="preserve">If the User-Identifier contains an </w:t>
      </w:r>
      <w:r w:rsidRPr="008C2B0F">
        <w:rPr>
          <w:lang w:val="sv-SE"/>
        </w:rPr>
        <w:t>IMSI</w:t>
      </w:r>
      <w:r w:rsidRPr="008C2B0F">
        <w:t xml:space="preserve"> the HSS shall include the </w:t>
      </w:r>
      <w:r w:rsidRPr="008C2B0F">
        <w:rPr>
          <w:lang w:val="sv-SE"/>
        </w:rPr>
        <w:t>MSISDN and the appropriate External Identifier assigned to the IMSI</w:t>
      </w:r>
      <w:r w:rsidRPr="008C2B0F">
        <w:t xml:space="preserve"> in the </w:t>
      </w:r>
      <w:r w:rsidRPr="008C2B0F">
        <w:rPr>
          <w:lang w:val="en-US"/>
        </w:rPr>
        <w:t>NIDD-Authorization-Response.</w:t>
      </w:r>
    </w:p>
    <w:p w14:paraId="5808BA96" w14:textId="77777777" w:rsidR="005E7965" w:rsidRPr="008C2B0F" w:rsidRDefault="005E7965" w:rsidP="005E7965">
      <w:pPr>
        <w:pStyle w:val="B1"/>
        <w:rPr>
          <w:lang w:val="en-US"/>
        </w:rPr>
      </w:pPr>
      <w:r w:rsidRPr="008C2B0F">
        <w:rPr>
          <w:lang w:val="en-US"/>
        </w:rPr>
        <w:t>6a.</w:t>
      </w:r>
      <w:r w:rsidRPr="008C2B0F">
        <w:rPr>
          <w:lang w:val="en-US"/>
        </w:rPr>
        <w:tab/>
        <w:t>If the User-Identifier contains an External Group Identifier, the HSS shall include the IMSI and the MSISDN or External-Identifier assigned to each member of the group in the Group-User-Identifier. If due to message size constraints or timing constraints (NIA timeout) the complete list of group user identifier cannot be sent, the HSS shall segment the list, include the first segment in NIA and set the NIA-Flag "Incomplete Group User Identifier List", and send subsequent segments with separate NIR commands to the SCEF.</w:t>
      </w:r>
    </w:p>
    <w:p w14:paraId="61EAF28B" w14:textId="77777777" w:rsidR="005E7965" w:rsidRPr="008C2B0F" w:rsidRDefault="005E7965" w:rsidP="005E7965">
      <w:pPr>
        <w:pStyle w:val="B1"/>
        <w:rPr>
          <w:lang w:val="en-US"/>
        </w:rPr>
      </w:pPr>
      <w:r w:rsidRPr="008C2B0F">
        <w:rPr>
          <w:lang w:val="en-US"/>
        </w:rPr>
        <w:t>7.</w:t>
      </w:r>
      <w:r w:rsidRPr="008C2B0F">
        <w:rPr>
          <w:lang w:val="en-US"/>
        </w:rPr>
        <w:tab/>
        <w:t xml:space="preserve">If the requested service is NIDD Authorization request and the feature "NIDD Authorization Update" is commonly supported by HSS and SCEF, the HSS shall store the granted NIDD Authorization in order to being </w:t>
      </w:r>
      <w:r w:rsidRPr="008C2B0F">
        <w:rPr>
          <w:lang w:val="en-US"/>
        </w:rPr>
        <w:lastRenderedPageBreak/>
        <w:t>able to update/revoke the Authorization towards the SCEF when so needed. The HSS may indicate within the NIDD-Authorization-Response AVP a granted validity time which shall not be later than the requested validity time as received within the NIDD-Authorization-Request AVP (if any). If so the HSS shall delete the stored Authorization at the indicated point in time.</w:t>
      </w:r>
    </w:p>
    <w:p w14:paraId="0D67A779" w14:textId="77777777" w:rsidR="005E7965" w:rsidRPr="008C2B0F" w:rsidRDefault="005E7965" w:rsidP="005E7965">
      <w:pPr>
        <w:pStyle w:val="NO"/>
      </w:pPr>
      <w:r w:rsidRPr="008C2B0F">
        <w:t>NOTE 1:</w:t>
      </w:r>
      <w:r w:rsidRPr="008C2B0F">
        <w:tab/>
        <w:t>If several External Identifiers are mapped to one IMSI, some functions might not work in this release of the specification.</w:t>
      </w:r>
    </w:p>
    <w:p w14:paraId="5C9092CA" w14:textId="77777777" w:rsidR="005E7965" w:rsidRPr="008C2B0F" w:rsidRDefault="005E7965" w:rsidP="005E7965">
      <w:pPr>
        <w:pStyle w:val="NO"/>
      </w:pPr>
      <w:r w:rsidRPr="008C2B0F">
        <w:t>NOTE 2:</w:t>
      </w:r>
      <w:r w:rsidRPr="008C2B0F">
        <w:tab/>
        <w:t>Step 6 above is applicable for the case where the SCEF receives a T6a/b-CMR (see 3GPP TS 29.128 [24]) command while a valid NIDD configuration does not exist for the UE at the SCEF.</w:t>
      </w:r>
    </w:p>
    <w:p w14:paraId="315C3450" w14:textId="77777777" w:rsidR="005E7965" w:rsidRPr="008C2B0F" w:rsidRDefault="005E7965" w:rsidP="005E7965">
      <w:r w:rsidRPr="008C2B0F">
        <w:t>If there is an error in any of the above steps then the HSS shall stop processing and return the error code specified in the respective step.</w:t>
      </w:r>
    </w:p>
    <w:p w14:paraId="394FAE3D" w14:textId="77777777" w:rsidR="005E7965" w:rsidRPr="008C2B0F" w:rsidRDefault="005E7965" w:rsidP="005E7965">
      <w:pPr>
        <w:rPr>
          <w:lang w:eastAsia="zh-CN"/>
        </w:rPr>
      </w:pPr>
      <w:r w:rsidRPr="008C2B0F">
        <w:t xml:space="preserve">If the HSS cannot fulfil the received request for reasons not stated in the above steps (e.g. due to a database error), it shall stop processing the request and set Result-Code to DIAMETER_UNABLE_TO_COMPLY. Otherwise </w:t>
      </w:r>
      <w:r w:rsidRPr="008C2B0F">
        <w:rPr>
          <w:rFonts w:hint="eastAsia"/>
          <w:lang w:eastAsia="zh-CN"/>
        </w:rPr>
        <w:t>the Result-Code shall be set to DIAMETER_SUCCESS.</w:t>
      </w:r>
    </w:p>
    <w:p w14:paraId="40DC3772" w14:textId="2491BAEE" w:rsidR="005E7965" w:rsidRDefault="005E7965" w:rsidP="005E7965">
      <w:pPr>
        <w:rPr>
          <w:lang w:eastAsia="zh-CN"/>
        </w:rPr>
      </w:pPr>
      <w:r w:rsidRPr="008C2B0F">
        <w:rPr>
          <w:lang w:eastAsia="zh-CN"/>
        </w:rPr>
        <w:t xml:space="preserve">When the need to update/revoke one or several stored granted NIDD Authorizations for a user is detected in the HSS, and the feature </w:t>
      </w:r>
      <w:r w:rsidRPr="008C2B0F">
        <w:rPr>
          <w:lang w:val="en-US"/>
        </w:rPr>
        <w:t xml:space="preserve">"NIDD Authorization Update" is commonly supported by the HSS and the SCEF, </w:t>
      </w:r>
      <w:r w:rsidRPr="008C2B0F">
        <w:rPr>
          <w:lang w:eastAsia="zh-CN"/>
        </w:rPr>
        <w:t>the HSS shall issue an NIDD-Information Request command containing a NIDD-Authorization-Update AVP towards the SCEF. The NIDD-Authorization-Update AVP may identify several granted NIDD Authorizations for the user to be updated.</w:t>
      </w:r>
      <w:ins w:id="23" w:author="Ulrich Wiehe" w:date="2022-06-21T14:03:00Z">
        <w:r w:rsidR="002D3407">
          <w:rPr>
            <w:lang w:eastAsia="zh-CN"/>
          </w:rPr>
          <w:t xml:space="preserve"> In this case</w:t>
        </w:r>
      </w:ins>
      <w:ins w:id="24" w:author="Ulrich Wiehe" w:date="2022-06-21T14:05:00Z">
        <w:r w:rsidR="002D3407">
          <w:rPr>
            <w:lang w:eastAsia="zh-CN"/>
          </w:rPr>
          <w:t xml:space="preserve"> the </w:t>
        </w:r>
      </w:ins>
      <w:ins w:id="25" w:author="Ulrich Wiehe" w:date="2022-06-21T14:07:00Z">
        <w:r w:rsidR="002D3407">
          <w:rPr>
            <w:lang w:eastAsia="zh-CN"/>
          </w:rPr>
          <w:t>U</w:t>
        </w:r>
      </w:ins>
      <w:ins w:id="26" w:author="Ulrich Wiehe" w:date="2022-06-21T14:05:00Z">
        <w:r w:rsidR="002D3407">
          <w:rPr>
            <w:lang w:eastAsia="zh-CN"/>
          </w:rPr>
          <w:t>ser</w:t>
        </w:r>
      </w:ins>
      <w:ins w:id="27" w:author="Ulrich Wiehe" w:date="2022-06-21T14:07:00Z">
        <w:r w:rsidR="002D3407">
          <w:rPr>
            <w:lang w:eastAsia="zh-CN"/>
          </w:rPr>
          <w:t xml:space="preserve"> Identity</w:t>
        </w:r>
      </w:ins>
      <w:ins w:id="28" w:author="Ulrich Wiehe" w:date="2022-06-21T14:05:00Z">
        <w:r w:rsidR="002D3407">
          <w:rPr>
            <w:lang w:eastAsia="zh-CN"/>
          </w:rPr>
          <w:t xml:space="preserve"> shall be an IMSI</w:t>
        </w:r>
      </w:ins>
      <w:ins w:id="29" w:author="Ulrich Wiehe" w:date="2022-06-21T15:37:00Z">
        <w:r w:rsidR="005763D0">
          <w:rPr>
            <w:lang w:eastAsia="zh-CN"/>
          </w:rPr>
          <w:t xml:space="preserve"> </w:t>
        </w:r>
      </w:ins>
      <w:ins w:id="30" w:author="Ulrich Wiehe" w:date="2022-06-21T15:38:00Z">
        <w:r w:rsidR="005763D0">
          <w:rPr>
            <w:lang w:eastAsia="zh-CN"/>
          </w:rPr>
          <w:t>accompanied by either MSISDN or External Identifier or both</w:t>
        </w:r>
      </w:ins>
      <w:ins w:id="31" w:author="Ulrich Wiehe" w:date="2022-06-21T14:05:00Z">
        <w:r w:rsidR="002D3407">
          <w:rPr>
            <w:lang w:eastAsia="zh-CN"/>
          </w:rPr>
          <w:t>.</w:t>
        </w:r>
      </w:ins>
    </w:p>
    <w:p w14:paraId="403E7701" w14:textId="309D7AF4" w:rsidR="00AA26AE" w:rsidRPr="006B5418" w:rsidRDefault="00AA26AE" w:rsidP="00AA2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7E33439" w14:textId="77777777" w:rsidR="00AA26AE" w:rsidRPr="008C2B0F" w:rsidRDefault="00AA26AE" w:rsidP="005E7965"/>
    <w:sectPr w:rsidR="00AA26AE" w:rsidRPr="008C2B0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B7A44" w14:textId="77777777" w:rsidR="00C464F7" w:rsidRDefault="00C464F7">
      <w:r>
        <w:separator/>
      </w:r>
    </w:p>
  </w:endnote>
  <w:endnote w:type="continuationSeparator" w:id="0">
    <w:p w14:paraId="4FFCDC5E" w14:textId="77777777" w:rsidR="00C464F7" w:rsidRDefault="00C46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437F0" w14:textId="77777777" w:rsidR="00A36050" w:rsidRDefault="00A360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2A3FB" w14:textId="77777777" w:rsidR="00C464F7" w:rsidRDefault="00C464F7">
      <w:r>
        <w:separator/>
      </w:r>
    </w:p>
  </w:footnote>
  <w:footnote w:type="continuationSeparator" w:id="0">
    <w:p w14:paraId="146B2CF7" w14:textId="77777777" w:rsidR="00C464F7" w:rsidRDefault="00C46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BE193" w14:textId="77777777" w:rsidR="00AA26AE" w:rsidRDefault="00AA26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CDE85" w14:textId="31CA26C6" w:rsidR="00A36050" w:rsidRDefault="00A360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24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414FA8" w14:textId="77777777" w:rsidR="00A36050" w:rsidRDefault="00A360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D99DAD6" w14:textId="047C791D" w:rsidR="00A36050" w:rsidRDefault="00A360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24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26D38DC" w14:textId="77777777" w:rsidR="00A36050" w:rsidRDefault="00A360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23E21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28E1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2066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C4809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BD60A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6EF8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BF6CB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7D891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9C6B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22C9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DE4337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5A4E1CF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608D42B7"/>
    <w:multiLevelType w:val="multilevel"/>
    <w:tmpl w:val="4DF07076"/>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667606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4A140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1"/>
  </w:num>
  <w:num w:numId="5">
    <w:abstractNumId w:val="19"/>
  </w:num>
  <w:num w:numId="6">
    <w:abstractNumId w:val="15"/>
  </w:num>
  <w:num w:numId="7">
    <w:abstractNumId w:val="11"/>
  </w:num>
  <w:num w:numId="8">
    <w:abstractNumId w:val="17"/>
  </w:num>
  <w:num w:numId="9">
    <w:abstractNumId w:val="13"/>
  </w:num>
  <w:num w:numId="10">
    <w:abstractNumId w:val="14"/>
  </w:num>
  <w:num w:numId="11">
    <w:abstractNumId w:val="16"/>
  </w:num>
  <w:num w:numId="12">
    <w:abstractNumId w:val="18"/>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0"/>
  </w:num>
  <w:num w:numId="2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64CD"/>
    <w:rsid w:val="00051834"/>
    <w:rsid w:val="00054A22"/>
    <w:rsid w:val="00062023"/>
    <w:rsid w:val="000655A6"/>
    <w:rsid w:val="00080512"/>
    <w:rsid w:val="000924AC"/>
    <w:rsid w:val="000C47C3"/>
    <w:rsid w:val="000D58AB"/>
    <w:rsid w:val="001145E7"/>
    <w:rsid w:val="00130E84"/>
    <w:rsid w:val="00133525"/>
    <w:rsid w:val="001A4C42"/>
    <w:rsid w:val="001A740C"/>
    <w:rsid w:val="001A7420"/>
    <w:rsid w:val="001B6637"/>
    <w:rsid w:val="001C21C3"/>
    <w:rsid w:val="001D02C2"/>
    <w:rsid w:val="001F0C1D"/>
    <w:rsid w:val="001F1132"/>
    <w:rsid w:val="001F168B"/>
    <w:rsid w:val="002347A2"/>
    <w:rsid w:val="00257DAA"/>
    <w:rsid w:val="002675F0"/>
    <w:rsid w:val="002B6339"/>
    <w:rsid w:val="002D3407"/>
    <w:rsid w:val="002D7828"/>
    <w:rsid w:val="002E00EE"/>
    <w:rsid w:val="003172DC"/>
    <w:rsid w:val="0035462D"/>
    <w:rsid w:val="003765B8"/>
    <w:rsid w:val="003C3971"/>
    <w:rsid w:val="00414D3C"/>
    <w:rsid w:val="00423334"/>
    <w:rsid w:val="00427DEB"/>
    <w:rsid w:val="004345EC"/>
    <w:rsid w:val="00465515"/>
    <w:rsid w:val="00486473"/>
    <w:rsid w:val="004A48AB"/>
    <w:rsid w:val="004D3578"/>
    <w:rsid w:val="004E213A"/>
    <w:rsid w:val="004E37DF"/>
    <w:rsid w:val="004F0988"/>
    <w:rsid w:val="004F3340"/>
    <w:rsid w:val="0053388B"/>
    <w:rsid w:val="00535773"/>
    <w:rsid w:val="00543E6C"/>
    <w:rsid w:val="00565087"/>
    <w:rsid w:val="005763D0"/>
    <w:rsid w:val="00597B11"/>
    <w:rsid w:val="005D2E01"/>
    <w:rsid w:val="005D7526"/>
    <w:rsid w:val="005E4BB2"/>
    <w:rsid w:val="005E7965"/>
    <w:rsid w:val="00602AEA"/>
    <w:rsid w:val="00614FDF"/>
    <w:rsid w:val="0063543D"/>
    <w:rsid w:val="00647114"/>
    <w:rsid w:val="006730C3"/>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9567F"/>
    <w:rsid w:val="008C384C"/>
    <w:rsid w:val="008F6D90"/>
    <w:rsid w:val="0090271F"/>
    <w:rsid w:val="00902E23"/>
    <w:rsid w:val="009114D7"/>
    <w:rsid w:val="0091348E"/>
    <w:rsid w:val="00917CCB"/>
    <w:rsid w:val="00942EC2"/>
    <w:rsid w:val="009F37B7"/>
    <w:rsid w:val="00A05436"/>
    <w:rsid w:val="00A10F02"/>
    <w:rsid w:val="00A164B4"/>
    <w:rsid w:val="00A26956"/>
    <w:rsid w:val="00A27486"/>
    <w:rsid w:val="00A36050"/>
    <w:rsid w:val="00A50667"/>
    <w:rsid w:val="00A53724"/>
    <w:rsid w:val="00A56066"/>
    <w:rsid w:val="00A67717"/>
    <w:rsid w:val="00A73129"/>
    <w:rsid w:val="00A82346"/>
    <w:rsid w:val="00A92BA1"/>
    <w:rsid w:val="00AA26AE"/>
    <w:rsid w:val="00AC6BC6"/>
    <w:rsid w:val="00AE65E2"/>
    <w:rsid w:val="00B15449"/>
    <w:rsid w:val="00B93086"/>
    <w:rsid w:val="00BA19ED"/>
    <w:rsid w:val="00BA4B8D"/>
    <w:rsid w:val="00BC0F7D"/>
    <w:rsid w:val="00BC5BA3"/>
    <w:rsid w:val="00BD7D31"/>
    <w:rsid w:val="00BE3255"/>
    <w:rsid w:val="00BF128E"/>
    <w:rsid w:val="00C074DD"/>
    <w:rsid w:val="00C1496A"/>
    <w:rsid w:val="00C33079"/>
    <w:rsid w:val="00C45231"/>
    <w:rsid w:val="00C464F7"/>
    <w:rsid w:val="00C72833"/>
    <w:rsid w:val="00C80F1D"/>
    <w:rsid w:val="00C93F40"/>
    <w:rsid w:val="00CA3D0C"/>
    <w:rsid w:val="00CA5DE2"/>
    <w:rsid w:val="00D57972"/>
    <w:rsid w:val="00D675A9"/>
    <w:rsid w:val="00D738D6"/>
    <w:rsid w:val="00D755EB"/>
    <w:rsid w:val="00D76048"/>
    <w:rsid w:val="00D87E00"/>
    <w:rsid w:val="00D9134D"/>
    <w:rsid w:val="00DA7A03"/>
    <w:rsid w:val="00DB1818"/>
    <w:rsid w:val="00DC309B"/>
    <w:rsid w:val="00DC4DA2"/>
    <w:rsid w:val="00DD4C17"/>
    <w:rsid w:val="00DD74A5"/>
    <w:rsid w:val="00DE7869"/>
    <w:rsid w:val="00DF2B1F"/>
    <w:rsid w:val="00DF62CD"/>
    <w:rsid w:val="00E16509"/>
    <w:rsid w:val="00E44582"/>
    <w:rsid w:val="00E77645"/>
    <w:rsid w:val="00EA15B0"/>
    <w:rsid w:val="00EA5EA7"/>
    <w:rsid w:val="00EC4A25"/>
    <w:rsid w:val="00F025A2"/>
    <w:rsid w:val="00F04712"/>
    <w:rsid w:val="00F13360"/>
    <w:rsid w:val="00F22EC7"/>
    <w:rsid w:val="00F325C8"/>
    <w:rsid w:val="00F607AC"/>
    <w:rsid w:val="00F653B8"/>
    <w:rsid w:val="00F9008D"/>
    <w:rsid w:val="00FA1266"/>
    <w:rsid w:val="00FA1E60"/>
    <w:rsid w:val="00FA6376"/>
    <w:rsid w:val="00FC1192"/>
    <w:rsid w:val="00FD63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34853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6358"/>
    <w:pPr>
      <w:overflowPunct w:val="0"/>
      <w:autoSpaceDE w:val="0"/>
      <w:autoSpaceDN w:val="0"/>
      <w:adjustRightInd w:val="0"/>
      <w:spacing w:after="180"/>
      <w:textAlignment w:val="baseline"/>
    </w:pPr>
  </w:style>
  <w:style w:type="paragraph" w:styleId="Heading1">
    <w:name w:val="heading 1"/>
    <w:next w:val="Normal"/>
    <w:qFormat/>
    <w:rsid w:val="00FD63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D6358"/>
    <w:pPr>
      <w:pBdr>
        <w:top w:val="none" w:sz="0" w:space="0" w:color="auto"/>
      </w:pBdr>
      <w:spacing w:before="180"/>
      <w:outlineLvl w:val="1"/>
    </w:pPr>
    <w:rPr>
      <w:sz w:val="32"/>
    </w:rPr>
  </w:style>
  <w:style w:type="paragraph" w:styleId="Heading3">
    <w:name w:val="heading 3"/>
    <w:basedOn w:val="Heading2"/>
    <w:next w:val="Normal"/>
    <w:link w:val="Heading3Char"/>
    <w:qFormat/>
    <w:rsid w:val="00FD6358"/>
    <w:pPr>
      <w:spacing w:before="120"/>
      <w:outlineLvl w:val="2"/>
    </w:pPr>
    <w:rPr>
      <w:sz w:val="28"/>
    </w:rPr>
  </w:style>
  <w:style w:type="paragraph" w:styleId="Heading4">
    <w:name w:val="heading 4"/>
    <w:basedOn w:val="Heading3"/>
    <w:next w:val="Normal"/>
    <w:link w:val="Heading4Char"/>
    <w:qFormat/>
    <w:rsid w:val="00FD6358"/>
    <w:pPr>
      <w:ind w:left="1418" w:hanging="1418"/>
      <w:outlineLvl w:val="3"/>
    </w:pPr>
    <w:rPr>
      <w:sz w:val="24"/>
    </w:rPr>
  </w:style>
  <w:style w:type="paragraph" w:styleId="Heading5">
    <w:name w:val="heading 5"/>
    <w:basedOn w:val="Heading4"/>
    <w:next w:val="Normal"/>
    <w:qFormat/>
    <w:rsid w:val="00FD6358"/>
    <w:pPr>
      <w:ind w:left="1701" w:hanging="1701"/>
      <w:outlineLvl w:val="4"/>
    </w:pPr>
    <w:rPr>
      <w:sz w:val="22"/>
    </w:rPr>
  </w:style>
  <w:style w:type="paragraph" w:styleId="Heading6">
    <w:name w:val="heading 6"/>
    <w:next w:val="Normal"/>
    <w:semiHidden/>
    <w:qFormat/>
    <w:rsid w:val="00FA1E60"/>
    <w:pPr>
      <w:keepNext/>
      <w:keepLines/>
      <w:numPr>
        <w:ilvl w:val="5"/>
        <w:numId w:val="24"/>
      </w:numPr>
      <w:spacing w:before="120"/>
      <w:outlineLvl w:val="5"/>
    </w:pPr>
    <w:rPr>
      <w:rFonts w:ascii="Arial" w:hAnsi="Arial"/>
    </w:rPr>
  </w:style>
  <w:style w:type="paragraph" w:styleId="Heading7">
    <w:name w:val="heading 7"/>
    <w:next w:val="Normal"/>
    <w:semiHidden/>
    <w:qFormat/>
    <w:rsid w:val="00FA1E60"/>
    <w:pPr>
      <w:keepNext/>
      <w:keepLines/>
      <w:numPr>
        <w:ilvl w:val="6"/>
        <w:numId w:val="24"/>
      </w:numPr>
      <w:spacing w:before="120"/>
      <w:outlineLvl w:val="6"/>
    </w:pPr>
    <w:rPr>
      <w:rFonts w:ascii="Arial" w:hAnsi="Arial"/>
    </w:rPr>
  </w:style>
  <w:style w:type="paragraph" w:styleId="Heading8">
    <w:name w:val="heading 8"/>
    <w:basedOn w:val="Heading1"/>
    <w:next w:val="Normal"/>
    <w:qFormat/>
    <w:rsid w:val="00FD6358"/>
    <w:pPr>
      <w:ind w:left="0" w:firstLine="0"/>
      <w:outlineLvl w:val="7"/>
    </w:pPr>
  </w:style>
  <w:style w:type="paragraph" w:styleId="Heading9">
    <w:name w:val="heading 9"/>
    <w:basedOn w:val="Heading8"/>
    <w:next w:val="Normal"/>
    <w:qFormat/>
    <w:rsid w:val="00FD635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rsid w:val="00FD6358"/>
    <w:pPr>
      <w:spacing w:after="120"/>
    </w:pPr>
  </w:style>
  <w:style w:type="character" w:customStyle="1" w:styleId="BodyText2Char">
    <w:name w:val="Body Text 2 Char"/>
    <w:basedOn w:val="DefaultParagraphFont"/>
    <w:rsid w:val="00FD6358"/>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FD6358"/>
    <w:pPr>
      <w:ind w:left="200" w:hanging="200"/>
    </w:pPr>
  </w:style>
  <w:style w:type="character" w:customStyle="1" w:styleId="ZGSM">
    <w:name w:val="ZGSM"/>
    <w:rsid w:val="00FD6358"/>
  </w:style>
  <w:style w:type="paragraph" w:styleId="List">
    <w:name w:val="List"/>
    <w:basedOn w:val="Normal"/>
    <w:rsid w:val="00FD6358"/>
    <w:pPr>
      <w:ind w:left="283" w:hanging="283"/>
      <w:contextualSpacing/>
    </w:pPr>
  </w:style>
  <w:style w:type="character" w:customStyle="1" w:styleId="NoteHeadingChar1">
    <w:name w:val="Note Heading Char1"/>
    <w:basedOn w:val="DefaultParagraphFont"/>
    <w:rsid w:val="00FD6358"/>
  </w:style>
  <w:style w:type="character" w:customStyle="1" w:styleId="PlainTextChar1">
    <w:name w:val="Plain Text Char1"/>
    <w:rsid w:val="00FD6358"/>
    <w:rPr>
      <w:rFonts w:ascii="Courier New" w:hAnsi="Courier New" w:cs="Courier New"/>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MessageHeaderChar1">
    <w:name w:val="Message Header Char1"/>
    <w:rsid w:val="00FD6358"/>
    <w:rPr>
      <w:rFonts w:ascii="Calibri Light" w:eastAsia="Times New Roman" w:hAnsi="Calibri Light" w:cs="Times New Roman"/>
      <w:sz w:val="24"/>
      <w:szCs w:val="24"/>
      <w:shd w:val="pct20" w:color="auto" w:fill="auto"/>
    </w:rPr>
  </w:style>
  <w:style w:type="paragraph" w:customStyle="1" w:styleId="TT">
    <w:name w:val="TT"/>
    <w:basedOn w:val="Heading1"/>
    <w:next w:val="Normal"/>
    <w:rsid w:val="00FD6358"/>
    <w:pPr>
      <w:outlineLvl w:val="9"/>
    </w:pPr>
  </w:style>
  <w:style w:type="character" w:customStyle="1" w:styleId="QuoteChar1">
    <w:name w:val="Quote Char1"/>
    <w:uiPriority w:val="29"/>
    <w:rsid w:val="00FD6358"/>
    <w:rPr>
      <w:i/>
      <w:iCs/>
      <w:color w:val="404040"/>
    </w:rPr>
  </w:style>
  <w:style w:type="paragraph" w:customStyle="1" w:styleId="NO">
    <w:name w:val="NO"/>
    <w:basedOn w:val="Normal"/>
    <w:link w:val="NOChar"/>
    <w:rsid w:val="00FD6358"/>
    <w:pPr>
      <w:keepLines/>
      <w:ind w:left="1135" w:hanging="851"/>
    </w:pPr>
  </w:style>
  <w:style w:type="character" w:customStyle="1" w:styleId="SalutationChar1">
    <w:name w:val="Salutation Char1"/>
    <w:basedOn w:val="DefaultParagraphFont"/>
    <w:rsid w:val="00FD6358"/>
  </w:style>
  <w:style w:type="character" w:customStyle="1" w:styleId="BalloonTextChar">
    <w:name w:val="Balloon Text Char"/>
    <w:semiHidden/>
    <w:rsid w:val="00FD6358"/>
    <w:rPr>
      <w:rFonts w:ascii="Segoe UI" w:hAnsi="Segoe UI" w:cs="Segoe UI"/>
      <w:sz w:val="18"/>
      <w:szCs w:val="18"/>
    </w:rPr>
  </w:style>
  <w:style w:type="paragraph" w:customStyle="1" w:styleId="TAL">
    <w:name w:val="TAL"/>
    <w:basedOn w:val="Normal"/>
    <w:link w:val="TALChar"/>
    <w:rsid w:val="00FD6358"/>
    <w:pPr>
      <w:keepNext/>
      <w:keepLines/>
      <w:spacing w:after="0"/>
    </w:pPr>
    <w:rPr>
      <w:rFonts w:ascii="Arial" w:hAnsi="Arial"/>
      <w:sz w:val="18"/>
    </w:rPr>
  </w:style>
  <w:style w:type="paragraph" w:customStyle="1" w:styleId="TAH">
    <w:name w:val="TAH"/>
    <w:basedOn w:val="TAC"/>
    <w:link w:val="TAHChar"/>
    <w:rsid w:val="00FD6358"/>
    <w:rPr>
      <w:b/>
    </w:rPr>
  </w:style>
  <w:style w:type="paragraph" w:customStyle="1" w:styleId="TAC">
    <w:name w:val="TAC"/>
    <w:basedOn w:val="TAL"/>
    <w:link w:val="TACChar"/>
    <w:rsid w:val="00FD6358"/>
    <w:pPr>
      <w:jc w:val="center"/>
    </w:pPr>
  </w:style>
  <w:style w:type="character" w:customStyle="1" w:styleId="SignatureChar1">
    <w:name w:val="Signature Char1"/>
    <w:basedOn w:val="DefaultParagraphFont"/>
    <w:rsid w:val="00FD6358"/>
  </w:style>
  <w:style w:type="paragraph" w:customStyle="1" w:styleId="EX">
    <w:name w:val="EX"/>
    <w:basedOn w:val="Normal"/>
    <w:link w:val="EXCar"/>
    <w:rsid w:val="00FD6358"/>
    <w:pPr>
      <w:keepLines/>
      <w:ind w:left="1702" w:hanging="1418"/>
    </w:pPr>
  </w:style>
  <w:style w:type="paragraph" w:customStyle="1" w:styleId="FP">
    <w:name w:val="FP"/>
    <w:basedOn w:val="Normal"/>
    <w:rsid w:val="00FD6358"/>
    <w:pPr>
      <w:spacing w:after="0"/>
    </w:pPr>
  </w:style>
  <w:style w:type="character" w:customStyle="1" w:styleId="SubtitleChar1">
    <w:name w:val="Subtitle Char1"/>
    <w:rsid w:val="00FD6358"/>
    <w:rPr>
      <w:rFonts w:ascii="Calibri Light" w:eastAsia="Times New Roman" w:hAnsi="Calibri Light" w:cs="Times New Roman"/>
      <w:sz w:val="24"/>
      <w:szCs w:val="24"/>
    </w:rPr>
  </w:style>
  <w:style w:type="paragraph" w:customStyle="1" w:styleId="EW">
    <w:name w:val="EW"/>
    <w:basedOn w:val="EX"/>
    <w:rsid w:val="00FD6358"/>
    <w:pPr>
      <w:spacing w:after="0"/>
    </w:pPr>
  </w:style>
  <w:style w:type="paragraph" w:customStyle="1" w:styleId="B1">
    <w:name w:val="B1"/>
    <w:basedOn w:val="List"/>
    <w:link w:val="B1Char"/>
    <w:rsid w:val="00FD6358"/>
    <w:pPr>
      <w:ind w:left="568" w:hanging="284"/>
      <w:contextualSpacing w:val="0"/>
    </w:pPr>
  </w:style>
  <w:style w:type="character" w:customStyle="1" w:styleId="TitleChar1">
    <w:name w:val="Title Char1"/>
    <w:rsid w:val="00FD6358"/>
    <w:rPr>
      <w:rFonts w:ascii="Calibri Light" w:eastAsia="Times New Roman" w:hAnsi="Calibri Light" w:cs="Times New Roman"/>
      <w:b/>
      <w:bCs/>
      <w:kern w:val="28"/>
      <w:sz w:val="32"/>
      <w:szCs w:val="32"/>
    </w:rPr>
  </w:style>
  <w:style w:type="character" w:customStyle="1" w:styleId="BodyText3Char">
    <w:name w:val="Body Text 3 Char"/>
    <w:rsid w:val="00FD6358"/>
    <w:rPr>
      <w:sz w:val="16"/>
      <w:szCs w:val="16"/>
    </w:rPr>
  </w:style>
  <w:style w:type="paragraph" w:customStyle="1" w:styleId="EditorsNote">
    <w:name w:val="Editor's Note"/>
    <w:basedOn w:val="NO"/>
    <w:link w:val="EditorsNoteChar"/>
    <w:rsid w:val="00FD6358"/>
    <w:rPr>
      <w:color w:val="FF0000"/>
    </w:rPr>
  </w:style>
  <w:style w:type="paragraph" w:customStyle="1" w:styleId="TH">
    <w:name w:val="TH"/>
    <w:basedOn w:val="Normal"/>
    <w:link w:val="THChar"/>
    <w:rsid w:val="00FD6358"/>
    <w:pPr>
      <w:keepNext/>
      <w:keepLines/>
      <w:spacing w:before="60"/>
      <w:jc w:val="center"/>
    </w:pPr>
    <w:rPr>
      <w:rFonts w:ascii="Arial" w:hAnsi="Arial"/>
      <w:b/>
    </w:rPr>
  </w:style>
  <w:style w:type="paragraph" w:customStyle="1" w:styleId="ZA">
    <w:name w:val="ZA"/>
    <w:link w:val="ZACar"/>
    <w:rsid w:val="00FD63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D63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D63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D63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FD6358"/>
    <w:pPr>
      <w:ind w:left="851" w:hanging="851"/>
    </w:pPr>
  </w:style>
  <w:style w:type="paragraph" w:styleId="List2">
    <w:name w:val="List 2"/>
    <w:basedOn w:val="Normal"/>
    <w:rsid w:val="00FD6358"/>
    <w:pPr>
      <w:ind w:left="566" w:hanging="283"/>
      <w:contextualSpacing/>
    </w:pPr>
  </w:style>
  <w:style w:type="paragraph" w:customStyle="1" w:styleId="TF">
    <w:name w:val="TF"/>
    <w:basedOn w:val="TH"/>
    <w:rsid w:val="00FD6358"/>
    <w:pPr>
      <w:keepNext w:val="0"/>
      <w:spacing w:before="0" w:after="240"/>
    </w:pPr>
  </w:style>
  <w:style w:type="character" w:customStyle="1" w:styleId="HTMLAddressChar1">
    <w:name w:val="HTML Address Char1"/>
    <w:rsid w:val="00FD6358"/>
    <w:rPr>
      <w:i/>
      <w:iCs/>
    </w:rPr>
  </w:style>
  <w:style w:type="paragraph" w:customStyle="1" w:styleId="B2">
    <w:name w:val="B2"/>
    <w:basedOn w:val="List2"/>
    <w:link w:val="B2Char"/>
    <w:rsid w:val="00FD6358"/>
    <w:pPr>
      <w:ind w:left="851" w:hanging="284"/>
      <w:contextualSpacing w:val="0"/>
    </w:pPr>
  </w:style>
  <w:style w:type="paragraph" w:customStyle="1" w:styleId="B3">
    <w:name w:val="B3"/>
    <w:basedOn w:val="List3"/>
    <w:rsid w:val="00FD6358"/>
    <w:pPr>
      <w:ind w:left="1135" w:hanging="284"/>
      <w:contextualSpacing w:val="0"/>
    </w:pPr>
  </w:style>
  <w:style w:type="character" w:customStyle="1" w:styleId="BodyTextChar">
    <w:name w:val="Body Text Char"/>
    <w:basedOn w:val="DefaultParagraphFont"/>
    <w:rsid w:val="00FA1E60"/>
  </w:style>
  <w:style w:type="character" w:customStyle="1" w:styleId="FooterChar1">
    <w:name w:val="Footer Char1"/>
    <w:basedOn w:val="DefaultParagraphFont"/>
    <w:rsid w:val="00FD6358"/>
  </w:style>
  <w:style w:type="character" w:customStyle="1" w:styleId="HeaderChar1">
    <w:name w:val="Header Char1"/>
    <w:basedOn w:val="DefaultParagraphFont"/>
    <w:rsid w:val="00FD6358"/>
  </w:style>
  <w:style w:type="paragraph" w:customStyle="1" w:styleId="ZV">
    <w:name w:val="ZV"/>
    <w:basedOn w:val="ZU"/>
    <w:rsid w:val="00FD6358"/>
    <w:pPr>
      <w:framePr w:wrap="notBeside" w:y="16161"/>
    </w:pPr>
  </w:style>
  <w:style w:type="character" w:customStyle="1" w:styleId="CommentTextChar">
    <w:name w:val="Comment Text Char"/>
    <w:basedOn w:val="DefaultParagraphFont"/>
    <w:rsid w:val="00FD6358"/>
  </w:style>
  <w:style w:type="paragraph" w:customStyle="1" w:styleId="Guidance">
    <w:name w:val="Guidance"/>
    <w:basedOn w:val="Normal"/>
    <w:rPr>
      <w:i/>
      <w:color w:val="0000FF"/>
    </w:rPr>
  </w:style>
  <w:style w:type="character" w:customStyle="1" w:styleId="DateChar">
    <w:name w:val="Date Char"/>
    <w:basedOn w:val="DefaultParagraphFont"/>
    <w:rsid w:val="00FD6358"/>
  </w:style>
  <w:style w:type="character" w:customStyle="1" w:styleId="CommentSubjectChar">
    <w:name w:val="Comment Subject Char"/>
    <w:rsid w:val="00FD6358"/>
    <w:rPr>
      <w:b/>
      <w:bCs/>
    </w:rPr>
  </w:style>
  <w:style w:type="character" w:customStyle="1" w:styleId="BodyTextChar1">
    <w:name w:val="Body Text Char1"/>
    <w:basedOn w:val="DefaultParagraphFont"/>
    <w:link w:val="BodyText"/>
    <w:rsid w:val="00FD6358"/>
  </w:style>
  <w:style w:type="character" w:customStyle="1" w:styleId="DocumentMapChar">
    <w:name w:val="Document Map Char"/>
    <w:rsid w:val="00FD6358"/>
    <w:rPr>
      <w:rFonts w:ascii="Segoe UI" w:hAnsi="Segoe UI" w:cs="Segoe UI"/>
      <w:sz w:val="16"/>
      <w:szCs w:val="16"/>
    </w:rPr>
  </w:style>
  <w:style w:type="character" w:customStyle="1" w:styleId="MacroTextChar1">
    <w:name w:val="Macro Text Char1"/>
    <w:rsid w:val="00FD6358"/>
    <w:rPr>
      <w:rFonts w:ascii="Courier New" w:hAnsi="Courier New" w:cs="Courier New"/>
    </w:rPr>
  </w:style>
  <w:style w:type="character" w:customStyle="1" w:styleId="HTMLPreformattedChar1">
    <w:name w:val="HTML Preformatted Char1"/>
    <w:rsid w:val="00FD6358"/>
    <w:rPr>
      <w:rFonts w:ascii="Courier New" w:hAnsi="Courier New" w:cs="Courier New"/>
    </w:rPr>
  </w:style>
  <w:style w:type="character" w:customStyle="1" w:styleId="ZACar">
    <w:name w:val="ZA Car"/>
    <w:link w:val="ZA"/>
    <w:rsid w:val="005E7965"/>
    <w:rPr>
      <w:rFonts w:ascii="Arial" w:hAnsi="Arial"/>
      <w:noProof/>
      <w:sz w:val="40"/>
    </w:rPr>
  </w:style>
  <w:style w:type="character" w:customStyle="1" w:styleId="Heading2Char">
    <w:name w:val="Heading 2 Char"/>
    <w:link w:val="Heading2"/>
    <w:rsid w:val="005E7965"/>
    <w:rPr>
      <w:rFonts w:ascii="Arial" w:hAnsi="Arial"/>
      <w:sz w:val="32"/>
    </w:rPr>
  </w:style>
  <w:style w:type="character" w:customStyle="1" w:styleId="NOChar">
    <w:name w:val="NO Char"/>
    <w:link w:val="NO"/>
    <w:rsid w:val="005E7965"/>
  </w:style>
  <w:style w:type="character" w:customStyle="1" w:styleId="TALChar">
    <w:name w:val="TAL Char"/>
    <w:link w:val="TAL"/>
    <w:qFormat/>
    <w:rsid w:val="005E7965"/>
    <w:rPr>
      <w:rFonts w:ascii="Arial" w:hAnsi="Arial"/>
      <w:sz w:val="18"/>
    </w:rPr>
  </w:style>
  <w:style w:type="character" w:customStyle="1" w:styleId="TACChar">
    <w:name w:val="TAC Char"/>
    <w:link w:val="TAC"/>
    <w:rsid w:val="005E7965"/>
    <w:rPr>
      <w:rFonts w:ascii="Arial" w:hAnsi="Arial"/>
      <w:sz w:val="18"/>
    </w:rPr>
  </w:style>
  <w:style w:type="character" w:customStyle="1" w:styleId="TAHChar">
    <w:name w:val="TAH Char"/>
    <w:link w:val="TAH"/>
    <w:rsid w:val="005E7965"/>
    <w:rPr>
      <w:rFonts w:ascii="Arial" w:hAnsi="Arial"/>
      <w:b/>
      <w:sz w:val="18"/>
    </w:rPr>
  </w:style>
  <w:style w:type="character" w:customStyle="1" w:styleId="EXCar">
    <w:name w:val="EX Car"/>
    <w:link w:val="EX"/>
    <w:rsid w:val="005E7965"/>
  </w:style>
  <w:style w:type="character" w:customStyle="1" w:styleId="B1Char">
    <w:name w:val="B1 Char"/>
    <w:link w:val="B1"/>
    <w:qFormat/>
    <w:locked/>
    <w:rsid w:val="005E7965"/>
  </w:style>
  <w:style w:type="character" w:customStyle="1" w:styleId="THChar">
    <w:name w:val="TH Char"/>
    <w:link w:val="TH"/>
    <w:locked/>
    <w:rsid w:val="005E7965"/>
    <w:rPr>
      <w:rFonts w:ascii="Arial" w:hAnsi="Arial"/>
      <w:b/>
    </w:rPr>
  </w:style>
  <w:style w:type="character" w:customStyle="1" w:styleId="BodyTextFirstIndentChar">
    <w:name w:val="Body Text First Indent Char"/>
    <w:basedOn w:val="BodyTextChar1"/>
    <w:rsid w:val="00FD6358"/>
  </w:style>
  <w:style w:type="character" w:customStyle="1" w:styleId="BodyTextIndentChar">
    <w:name w:val="Body Text Indent Char"/>
    <w:basedOn w:val="DefaultParagraphFont"/>
    <w:rsid w:val="00FD6358"/>
  </w:style>
  <w:style w:type="character" w:customStyle="1" w:styleId="BodyTextIndent2Char">
    <w:name w:val="Body Text Indent 2 Char"/>
    <w:basedOn w:val="DefaultParagraphFont"/>
    <w:rsid w:val="00FD6358"/>
  </w:style>
  <w:style w:type="character" w:customStyle="1" w:styleId="BodyTextFirstIndent2Char">
    <w:name w:val="Body Text First Indent 2 Char"/>
    <w:basedOn w:val="BodyTextIndentChar"/>
    <w:rsid w:val="00FD6358"/>
  </w:style>
  <w:style w:type="character" w:customStyle="1" w:styleId="BodyTextIndent3Char">
    <w:name w:val="Body Text Indent 3 Char"/>
    <w:rsid w:val="00FD6358"/>
    <w:rPr>
      <w:sz w:val="16"/>
      <w:szCs w:val="16"/>
    </w:rPr>
  </w:style>
  <w:style w:type="character" w:customStyle="1" w:styleId="ClosingChar">
    <w:name w:val="Closing Char"/>
    <w:basedOn w:val="DefaultParagraphFont"/>
    <w:rsid w:val="00FD6358"/>
  </w:style>
  <w:style w:type="character" w:customStyle="1" w:styleId="E-mailSignatureChar">
    <w:name w:val="E-mail Signature Char"/>
    <w:basedOn w:val="DefaultParagraphFont"/>
    <w:rsid w:val="00FD6358"/>
  </w:style>
  <w:style w:type="character" w:customStyle="1" w:styleId="EndnoteTextChar1">
    <w:name w:val="Endnote Text Char1"/>
    <w:basedOn w:val="DefaultParagraphFont"/>
    <w:rsid w:val="00FD6358"/>
  </w:style>
  <w:style w:type="character" w:customStyle="1" w:styleId="FootnoteTextChar1">
    <w:name w:val="Footnote Text Char1"/>
    <w:basedOn w:val="DefaultParagraphFont"/>
    <w:rsid w:val="00FD6358"/>
  </w:style>
  <w:style w:type="character" w:customStyle="1" w:styleId="IntenseQuoteChar1">
    <w:name w:val="Intense Quote Char1"/>
    <w:uiPriority w:val="30"/>
    <w:rsid w:val="00FD6358"/>
    <w:rPr>
      <w:i/>
      <w:iCs/>
      <w:color w:val="4472C4"/>
    </w:rPr>
  </w:style>
  <w:style w:type="paragraph" w:styleId="List3">
    <w:name w:val="List 3"/>
    <w:basedOn w:val="Normal"/>
    <w:rsid w:val="00FD6358"/>
    <w:pPr>
      <w:ind w:left="849" w:hanging="283"/>
      <w:contextualSpacing/>
    </w:pPr>
  </w:style>
  <w:style w:type="paragraph" w:customStyle="1" w:styleId="B4">
    <w:name w:val="B4"/>
    <w:basedOn w:val="List4"/>
    <w:rsid w:val="00FD6358"/>
    <w:pPr>
      <w:ind w:left="1418" w:hanging="284"/>
      <w:contextualSpacing w:val="0"/>
    </w:pPr>
  </w:style>
  <w:style w:type="paragraph" w:styleId="List4">
    <w:name w:val="List 4"/>
    <w:basedOn w:val="Normal"/>
    <w:rsid w:val="00FD6358"/>
    <w:pPr>
      <w:ind w:left="1132" w:hanging="283"/>
      <w:contextualSpacing/>
    </w:pPr>
  </w:style>
  <w:style w:type="paragraph" w:customStyle="1" w:styleId="B5">
    <w:name w:val="B5"/>
    <w:basedOn w:val="List5"/>
    <w:rsid w:val="00FD6358"/>
    <w:pPr>
      <w:ind w:left="1702" w:hanging="284"/>
      <w:contextualSpacing w:val="0"/>
    </w:pPr>
  </w:style>
  <w:style w:type="character" w:customStyle="1" w:styleId="EditorsNoteChar">
    <w:name w:val="Editor's Note Char"/>
    <w:aliases w:val="EN Char"/>
    <w:link w:val="EditorsNote"/>
    <w:locked/>
    <w:rsid w:val="005E7965"/>
    <w:rPr>
      <w:color w:val="FF0000"/>
    </w:rPr>
  </w:style>
  <w:style w:type="character" w:customStyle="1" w:styleId="Heading3Char">
    <w:name w:val="Heading 3 Char"/>
    <w:link w:val="Heading3"/>
    <w:rsid w:val="005E7965"/>
    <w:rPr>
      <w:rFonts w:ascii="Arial" w:hAnsi="Arial"/>
      <w:sz w:val="28"/>
    </w:rPr>
  </w:style>
  <w:style w:type="character" w:customStyle="1" w:styleId="Heading4Char">
    <w:name w:val="Heading 4 Char"/>
    <w:link w:val="Heading4"/>
    <w:locked/>
    <w:rsid w:val="005E7965"/>
    <w:rPr>
      <w:rFonts w:ascii="Arial" w:hAnsi="Arial"/>
      <w:sz w:val="24"/>
    </w:rPr>
  </w:style>
  <w:style w:type="paragraph" w:styleId="List5">
    <w:name w:val="List 5"/>
    <w:basedOn w:val="Normal"/>
    <w:rsid w:val="00FD6358"/>
    <w:pPr>
      <w:ind w:left="1415" w:hanging="283"/>
      <w:contextualSpacing/>
    </w:pPr>
  </w:style>
  <w:style w:type="paragraph" w:customStyle="1" w:styleId="EQ">
    <w:name w:val="EQ"/>
    <w:basedOn w:val="Normal"/>
    <w:next w:val="Normal"/>
    <w:rsid w:val="00FD6358"/>
    <w:pPr>
      <w:keepLines/>
      <w:tabs>
        <w:tab w:val="center" w:pos="4536"/>
        <w:tab w:val="right" w:pos="9072"/>
      </w:tabs>
    </w:pPr>
    <w:rPr>
      <w:noProof/>
    </w:rPr>
  </w:style>
  <w:style w:type="character" w:customStyle="1" w:styleId="B2Char">
    <w:name w:val="B2 Char"/>
    <w:link w:val="B2"/>
    <w:rsid w:val="005E7965"/>
  </w:style>
  <w:style w:type="paragraph" w:customStyle="1" w:styleId="H6">
    <w:name w:val="H6"/>
    <w:basedOn w:val="Heading5"/>
    <w:next w:val="Normal"/>
    <w:rsid w:val="00FD6358"/>
    <w:pPr>
      <w:ind w:left="1985" w:hanging="1985"/>
      <w:outlineLvl w:val="9"/>
    </w:pPr>
    <w:rPr>
      <w:sz w:val="20"/>
    </w:rPr>
  </w:style>
  <w:style w:type="paragraph" w:customStyle="1" w:styleId="LD">
    <w:name w:val="LD"/>
    <w:rsid w:val="00FD635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FD6358"/>
    <w:pPr>
      <w:keepNext/>
      <w:spacing w:after="0"/>
    </w:pPr>
    <w:rPr>
      <w:rFonts w:ascii="Arial" w:hAnsi="Arial"/>
      <w:sz w:val="18"/>
    </w:rPr>
  </w:style>
  <w:style w:type="paragraph" w:customStyle="1" w:styleId="NW">
    <w:name w:val="NW"/>
    <w:basedOn w:val="NO"/>
    <w:rsid w:val="00FD6358"/>
    <w:pPr>
      <w:spacing w:after="0"/>
    </w:pPr>
  </w:style>
  <w:style w:type="paragraph" w:customStyle="1" w:styleId="PL">
    <w:name w:val="PL"/>
    <w:rsid w:val="00FD63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D6358"/>
    <w:pPr>
      <w:jc w:val="right"/>
    </w:pPr>
  </w:style>
  <w:style w:type="paragraph" w:styleId="TOC5">
    <w:name w:val="toc 5"/>
    <w:basedOn w:val="Normal"/>
    <w:next w:val="Normal"/>
    <w:autoRedefine/>
    <w:uiPriority w:val="39"/>
    <w:unhideWhenUsed/>
    <w:rsid w:val="00A50667"/>
    <w:pPr>
      <w:overflowPunct/>
      <w:autoSpaceDE/>
      <w:autoSpaceDN/>
      <w:adjustRightInd/>
      <w:spacing w:after="100" w:line="259" w:lineRule="auto"/>
      <w:ind w:left="880"/>
      <w:textAlignment w:val="auto"/>
    </w:pPr>
    <w:rPr>
      <w:rFonts w:ascii="Calibri" w:hAnsi="Calibri"/>
      <w:sz w:val="22"/>
      <w:szCs w:val="22"/>
    </w:rPr>
  </w:style>
  <w:style w:type="paragraph" w:styleId="TOC6">
    <w:name w:val="toc 6"/>
    <w:basedOn w:val="Normal"/>
    <w:next w:val="Normal"/>
    <w:autoRedefine/>
    <w:uiPriority w:val="39"/>
    <w:unhideWhenUsed/>
    <w:rsid w:val="00A50667"/>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autoRedefine/>
    <w:uiPriority w:val="39"/>
    <w:unhideWhenUsed/>
    <w:rsid w:val="00A50667"/>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autoRedefine/>
    <w:uiPriority w:val="39"/>
    <w:unhideWhenUsed/>
    <w:rsid w:val="00A50667"/>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
    <w:rsid w:val="00A50667"/>
    <w:pPr>
      <w:tabs>
        <w:tab w:val="center" w:pos="4513"/>
        <w:tab w:val="right" w:pos="9026"/>
      </w:tabs>
    </w:pPr>
  </w:style>
  <w:style w:type="character" w:customStyle="1" w:styleId="HeaderChar">
    <w:name w:val="Header Char"/>
    <w:basedOn w:val="DefaultParagraphFont"/>
    <w:link w:val="Header"/>
    <w:rsid w:val="00A50667"/>
  </w:style>
  <w:style w:type="paragraph" w:styleId="Footer">
    <w:name w:val="footer"/>
    <w:basedOn w:val="Normal"/>
    <w:link w:val="FooterChar"/>
    <w:rsid w:val="00A50667"/>
    <w:pPr>
      <w:tabs>
        <w:tab w:val="center" w:pos="4513"/>
        <w:tab w:val="right" w:pos="9026"/>
      </w:tabs>
    </w:pPr>
  </w:style>
  <w:style w:type="character" w:customStyle="1" w:styleId="FooterChar">
    <w:name w:val="Footer Char"/>
    <w:basedOn w:val="DefaultParagraphFont"/>
    <w:link w:val="Footer"/>
    <w:rsid w:val="00A50667"/>
  </w:style>
  <w:style w:type="character" w:styleId="Hyperlink">
    <w:name w:val="Hyperlink"/>
    <w:rsid w:val="00AA26AE"/>
    <w:rPr>
      <w:color w:val="0563C1"/>
      <w:u w:val="single"/>
    </w:rPr>
  </w:style>
  <w:style w:type="paragraph" w:customStyle="1" w:styleId="CRCoverPage">
    <w:name w:val="CR Cover Page"/>
    <w:rsid w:val="00AA26A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11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BABA4-FA12-4EBC-9399-57280BD94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1520</Words>
  <Characters>8479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6</cp:revision>
  <cp:lastPrinted>2019-02-25T14:05:00Z</cp:lastPrinted>
  <dcterms:created xsi:type="dcterms:W3CDTF">2022-06-21T12:08:00Z</dcterms:created>
  <dcterms:modified xsi:type="dcterms:W3CDTF">2022-08-03T08:18:00Z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29.336%Rel-17%%29.336%Rel-17%%29.336%Rel-17%%29.336%Rel-17%%29.336%Rel-17%%29.336%Rel-17%%29.336%Rel-17%%29.336%Rel-17%%29.336%Rel-17%%29.336%Rel-17%%29.336%Rel-17%%29.336%Rel-17%%29.336%Rel-17%%29.336%Rel-17%%29.336%Rel-17%%29.336%Rel-17%%29.336%Rel-17%%</vt:lpwstr>
  </property>
  <property fmtid="{D5CDD505-2E9C-101B-9397-08002B2CF9AE}" pid="3" name="MCCCRsImpl1">
    <vt:lpwstr>29.336%Rel-17%%29.336%Rel-17%%29.336%Rel-17%%29.336%Rel-17%%29.336%Rel-17%%29.336%Rel-17%%29.336%Rel-17%%29.336%Rel-17%%29.336%Rel-17%%29.336%Rel-17%%29.336%Rel-17%%29.336%Rel-17%%29.336%Rel-17%%29.336%Rel-17%%29.336%Rel-17%%29.336%Rel-17%%29.336%Rel-17%%</vt:lpwstr>
  </property>
  <property fmtid="{D5CDD505-2E9C-101B-9397-08002B2CF9AE}" pid="4" name="MCCCRsImpl2">
    <vt:lpwstr>29.336%Rel-17%%29.336%Rel-17%%29.336%Rel-17%%29.336%Rel-17%%29.336%Rel-17%%29.336%Rel-17%%29.336%Rel-17%%29.336%Rel-17%%29.336%Rel-17%%29.336%Rel-17%%29.336%Rel-17%%29.336%Rel-17%%29.336%Rel-17%%29.336%Rel-17%%29.336%Rel-17%%29.336%Rel-17%%29.336%Rel-17%%</vt:lpwstr>
  </property>
  <property fmtid="{D5CDD505-2E9C-101B-9397-08002B2CF9AE}" pid="5" name="MCCCRsImpl3">
    <vt:lpwstr>29.336%Rel-17%%29.336%Rel-17%%29.336%Rel-17%%29.336%Rel-17%%29.336%Rel-17%%29.336%Rel-17%%29.336%Rel-17%%29.336%Rel-17%%29.336%Rel-17%%29.336%Rel-17%%29.336%Rel-17%%29.336%Rel-17%%29.336%Rel-17%%29.336%Rel-17%%29.336%Rel-17%%29.336%Rel-17%%29.336%Rel-17%%</vt:lpwstr>
  </property>
  <property fmtid="{D5CDD505-2E9C-101B-9397-08002B2CF9AE}" pid="6" name="MCCCRsImpl4">
    <vt:lpwstr>29.336%Rel-17%%29.336%Rel-17%%29.336%Rel-17%%29.336%Rel-17%%29.336%Rel-17%%29.336%Rel-17%%29.336%Rel-17%%29.336%Rel-17%%29.336%Rel-17%%29.336%Rel-17%%29.336%Rel-17%%29.336%Rel-17%%29.336%Rel-17%%29.336%Rel-17%%29.336%Rel-17%%29.336%Rel-17%%29.336%Rel-17%%</vt:lpwstr>
  </property>
  <property fmtid="{D5CDD505-2E9C-101B-9397-08002B2CF9AE}" pid="7" name="MCCCRsImpl5">
    <vt:lpwstr>29.336%Rel-17%%29.336%Rel-17%%29.336%Rel-17%%29.336%Rel-17%%29.336%Rel-17%%29.336%Rel-17%%29.336%Rel-17%%29.336%Rel-17%%29.336%Rel-17%%29.336%Rel-17%%29.336%Rel-17%%29.336%Rel-17%%29.336%Rel-17%%29.336%Rel-17%%29.336%Rel-17%%29.336%Rel-17%%29.336%Rel-17%%</vt:lpwstr>
  </property>
  <property fmtid="{D5CDD505-2E9C-101B-9397-08002B2CF9AE}" pid="8" name="MCCCRsImpl6">
    <vt:lpwstr>29.336%Rel-17%%29.336%Rel-17%%29.336%Rel-17%%29.336%Rel-17%%29.336%Rel-17%%29.336%Rel-17%%29.336%Rel-17%%29.336%Rel-17%%29.336%Rel-17%%29.336%Rel-17%0176%29.336%Rel-17%0178%29.336%Rel-17%0179%29.336%Rel-17%0180%</vt:lpwstr>
  </property>
</Properties>
</file>